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0C19059F" w:rsidR="00E90E49" w:rsidRPr="00911787" w:rsidRDefault="00E90E49" w:rsidP="00534328">
      <w:pPr>
        <w:pStyle w:val="3GPPHeader"/>
        <w:spacing w:before="100" w:beforeAutospacing="1" w:after="100" w:afterAutospacing="1"/>
        <w:rPr>
          <w:sz w:val="32"/>
          <w:szCs w:val="32"/>
          <w:highlight w:val="yellow"/>
          <w:lang w:val="de-DE"/>
        </w:rPr>
      </w:pPr>
      <w:r w:rsidRPr="00911787">
        <w:rPr>
          <w:lang w:val="de-DE"/>
        </w:rPr>
        <w:t>3GPP TSG-RAN WG</w:t>
      </w:r>
      <w:r w:rsidR="00126758" w:rsidRPr="00911787">
        <w:rPr>
          <w:lang w:val="de-DE"/>
        </w:rPr>
        <w:t>2</w:t>
      </w:r>
      <w:r w:rsidRPr="00911787">
        <w:rPr>
          <w:lang w:val="de-DE"/>
        </w:rPr>
        <w:t xml:space="preserve"> #</w:t>
      </w:r>
      <w:r w:rsidR="00126758" w:rsidRPr="00911787">
        <w:rPr>
          <w:lang w:val="de-DE"/>
        </w:rPr>
        <w:t>10</w:t>
      </w:r>
      <w:r w:rsidR="004651F2" w:rsidRPr="00911787">
        <w:rPr>
          <w:lang w:val="de-DE"/>
        </w:rPr>
        <w:t>9</w:t>
      </w:r>
      <w:r w:rsidR="00DA07A6" w:rsidRPr="00911787">
        <w:rPr>
          <w:lang w:val="de-DE"/>
        </w:rPr>
        <w:t>bis</w:t>
      </w:r>
      <w:r w:rsidR="00B438CF" w:rsidRPr="00911787">
        <w:rPr>
          <w:lang w:val="de-DE"/>
        </w:rPr>
        <w:t>-e</w:t>
      </w:r>
      <w:r w:rsidRPr="00911787">
        <w:rPr>
          <w:lang w:val="de-DE"/>
        </w:rPr>
        <w:tab/>
      </w:r>
      <w:r w:rsidR="008D7407" w:rsidRPr="005B422D">
        <w:rPr>
          <w:sz w:val="32"/>
          <w:szCs w:val="32"/>
          <w:lang w:val="de-DE"/>
        </w:rPr>
        <w:t>R2-</w:t>
      </w:r>
      <w:r w:rsidR="005B422D" w:rsidRPr="005B422D">
        <w:rPr>
          <w:sz w:val="32"/>
          <w:szCs w:val="32"/>
          <w:lang w:val="de-DE"/>
        </w:rPr>
        <w:t>200271</w:t>
      </w:r>
      <w:r w:rsidR="005B422D">
        <w:rPr>
          <w:sz w:val="32"/>
          <w:szCs w:val="32"/>
          <w:lang w:val="de-DE"/>
        </w:rPr>
        <w:t>0</w:t>
      </w:r>
    </w:p>
    <w:p w14:paraId="0B9CA2F7" w14:textId="30C9AFC9" w:rsidR="00E90E49" w:rsidRPr="00CE0424" w:rsidRDefault="00633B1A" w:rsidP="00534328">
      <w:pPr>
        <w:pStyle w:val="3GPPHeader"/>
        <w:spacing w:before="100" w:beforeAutospacing="1" w:after="100" w:afterAutospacing="1"/>
      </w:pPr>
      <w:r w:rsidRPr="00911787">
        <w:rPr>
          <w:rFonts w:cs="Arial"/>
          <w:szCs w:val="24"/>
          <w:lang w:val="en-US"/>
        </w:rPr>
        <w:t>Electronic, 20 April – 30 April 2020</w:t>
      </w:r>
      <w:r w:rsidR="00FB7C1F">
        <w:tab/>
      </w:r>
    </w:p>
    <w:p w14:paraId="13249149" w14:textId="77777777" w:rsidR="00E90E49" w:rsidRPr="00A312CB" w:rsidRDefault="00E90E49" w:rsidP="00534328">
      <w:pPr>
        <w:pStyle w:val="3GPPHeader"/>
        <w:spacing w:before="100" w:beforeAutospacing="1" w:after="100" w:afterAutospacing="1"/>
        <w:rPr>
          <w:lang w:val="sv-SE"/>
        </w:rPr>
      </w:pPr>
    </w:p>
    <w:p w14:paraId="7CE64FCB" w14:textId="3AB2EA39" w:rsidR="00E90E49" w:rsidRPr="00C92F6B" w:rsidRDefault="00E90E49" w:rsidP="00534328">
      <w:pPr>
        <w:pStyle w:val="3GPPHeader"/>
        <w:spacing w:before="100" w:beforeAutospacing="1" w:after="100" w:afterAutospacing="1"/>
        <w:rPr>
          <w:sz w:val="22"/>
          <w:szCs w:val="22"/>
          <w:lang w:val="sv-SE"/>
        </w:rPr>
      </w:pPr>
      <w:r w:rsidRPr="00C92F6B">
        <w:rPr>
          <w:sz w:val="22"/>
          <w:szCs w:val="22"/>
          <w:lang w:val="sv-SE"/>
        </w:rPr>
        <w:t>Agenda Item:</w:t>
      </w:r>
      <w:r w:rsidRPr="00C92F6B">
        <w:rPr>
          <w:sz w:val="22"/>
          <w:szCs w:val="22"/>
          <w:lang w:val="sv-SE"/>
        </w:rPr>
        <w:tab/>
      </w:r>
      <w:r w:rsidR="00A45C8D">
        <w:rPr>
          <w:sz w:val="22"/>
          <w:szCs w:val="22"/>
          <w:lang w:val="sv-SE"/>
        </w:rPr>
        <w:t>6.7.</w:t>
      </w:r>
      <w:r w:rsidR="00D1307C">
        <w:rPr>
          <w:sz w:val="22"/>
          <w:szCs w:val="22"/>
          <w:lang w:val="sv-SE"/>
        </w:rPr>
        <w:t>3</w:t>
      </w:r>
      <w:r w:rsidR="00A45C8D">
        <w:rPr>
          <w:sz w:val="22"/>
          <w:szCs w:val="22"/>
          <w:lang w:val="sv-SE"/>
        </w:rPr>
        <w:t>.1</w:t>
      </w:r>
    </w:p>
    <w:p w14:paraId="2A901A61" w14:textId="77777777" w:rsidR="00E90E49" w:rsidRPr="00CE0424" w:rsidRDefault="003D3C45" w:rsidP="00534328">
      <w:pPr>
        <w:pStyle w:val="3GPPHeader"/>
        <w:spacing w:before="100" w:beforeAutospacing="1" w:after="100" w:afterAutospacing="1"/>
        <w:rPr>
          <w:sz w:val="22"/>
          <w:szCs w:val="22"/>
        </w:rPr>
      </w:pPr>
      <w:r>
        <w:rPr>
          <w:sz w:val="22"/>
          <w:szCs w:val="22"/>
        </w:rPr>
        <w:t>Source:</w:t>
      </w:r>
      <w:r w:rsidR="00E90E49" w:rsidRPr="00CE0424">
        <w:rPr>
          <w:sz w:val="22"/>
          <w:szCs w:val="22"/>
        </w:rPr>
        <w:tab/>
      </w:r>
      <w:r w:rsidR="00F64C2B" w:rsidRPr="00CE0424">
        <w:rPr>
          <w:sz w:val="22"/>
          <w:szCs w:val="22"/>
        </w:rPr>
        <w:t>Ericsson</w:t>
      </w:r>
    </w:p>
    <w:p w14:paraId="7550C9FC" w14:textId="76984731" w:rsidR="00E90E49" w:rsidRPr="00CE0424" w:rsidRDefault="003D3C45" w:rsidP="00534328">
      <w:pPr>
        <w:pStyle w:val="3GPPHeader"/>
        <w:spacing w:before="100" w:beforeAutospacing="1" w:after="100" w:afterAutospacing="1"/>
        <w:rPr>
          <w:sz w:val="22"/>
          <w:szCs w:val="22"/>
        </w:rPr>
      </w:pPr>
      <w:r>
        <w:rPr>
          <w:sz w:val="22"/>
          <w:szCs w:val="22"/>
        </w:rPr>
        <w:t>Title:</w:t>
      </w:r>
      <w:r w:rsidR="00E90E49" w:rsidRPr="00CE0424">
        <w:rPr>
          <w:sz w:val="22"/>
          <w:szCs w:val="22"/>
        </w:rPr>
        <w:tab/>
      </w:r>
      <w:r w:rsidR="00DA7CEB">
        <w:rPr>
          <w:sz w:val="22"/>
          <w:szCs w:val="22"/>
        </w:rPr>
        <w:t>Remaining issues on Intra-UE prioritization and multiplexing</w:t>
      </w:r>
    </w:p>
    <w:p w14:paraId="3CD265E9" w14:textId="38512847" w:rsidR="00E90E49" w:rsidRPr="00FC3977" w:rsidRDefault="00E90E49" w:rsidP="00FC3977">
      <w:pPr>
        <w:pStyle w:val="3GPPHeader"/>
        <w:spacing w:before="100" w:beforeAutospacing="1" w:after="100" w:afterAutospacing="1"/>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77777777" w:rsidR="00E90E49" w:rsidRPr="00CE0424" w:rsidRDefault="00230D18" w:rsidP="00534328">
      <w:pPr>
        <w:pStyle w:val="Heading1"/>
        <w:spacing w:before="100" w:beforeAutospacing="1" w:after="100" w:afterAutospacing="1"/>
      </w:pPr>
      <w:r>
        <w:t>1</w:t>
      </w:r>
      <w:r>
        <w:tab/>
      </w:r>
      <w:r w:rsidR="00E90E49" w:rsidRPr="00CE0424">
        <w:t>Introduction</w:t>
      </w:r>
    </w:p>
    <w:p w14:paraId="2978B155" w14:textId="3028C08C" w:rsidR="00454868" w:rsidRPr="005515E4" w:rsidRDefault="00881E78" w:rsidP="00534328">
      <w:pPr>
        <w:pStyle w:val="BodyText"/>
        <w:spacing w:before="100" w:beforeAutospacing="1" w:after="100" w:afterAutospacing="1"/>
        <w:rPr>
          <w:rFonts w:cs="Arial"/>
          <w:lang w:val="sv-SE"/>
        </w:rPr>
      </w:pPr>
      <w:r w:rsidRPr="005515E4">
        <w:rPr>
          <w:rFonts w:cs="Arial"/>
        </w:rPr>
        <w:t>The f</w:t>
      </w:r>
      <w:r w:rsidR="00454868" w:rsidRPr="005515E4">
        <w:rPr>
          <w:rFonts w:cs="Arial"/>
        </w:rPr>
        <w:t xml:space="preserve">ollowing </w:t>
      </w:r>
      <w:r w:rsidR="00B159E1" w:rsidRPr="005515E4">
        <w:rPr>
          <w:rFonts w:cs="Arial"/>
        </w:rPr>
        <w:t>intra-UE prioritization related open issues</w:t>
      </w:r>
      <w:r w:rsidRPr="005515E4">
        <w:rPr>
          <w:rFonts w:cs="Arial"/>
        </w:rPr>
        <w:t xml:space="preserve"> are collected by the WI rapporteur</w:t>
      </w:r>
      <w:r w:rsidR="00BC0EFE" w:rsidRPr="005515E4">
        <w:rPr>
          <w:rFonts w:cs="Arial"/>
        </w:rPr>
        <w:t xml:space="preserve">. </w:t>
      </w:r>
      <w:r w:rsidRPr="005515E4">
        <w:rPr>
          <w:rFonts w:cs="Arial"/>
        </w:rPr>
        <w:t xml:space="preserve">A post-meeting email discussion has been organized on </w:t>
      </w:r>
      <w:r w:rsidR="00A1784F">
        <w:rPr>
          <w:rFonts w:cs="Arial"/>
          <w:b/>
          <w:bCs/>
        </w:rPr>
        <w:t>most</w:t>
      </w:r>
      <w:r w:rsidR="005621F2" w:rsidRPr="005515E4">
        <w:rPr>
          <w:rFonts w:cs="Arial"/>
        </w:rPr>
        <w:t xml:space="preserve"> of</w:t>
      </w:r>
      <w:r w:rsidR="005621F2" w:rsidRPr="005515E4">
        <w:rPr>
          <w:rFonts w:cs="Arial"/>
          <w:b/>
          <w:bCs/>
        </w:rPr>
        <w:t xml:space="preserve"> </w:t>
      </w:r>
      <w:r w:rsidRPr="005515E4">
        <w:rPr>
          <w:rFonts w:cs="Arial"/>
        </w:rPr>
        <w:t xml:space="preserve">these issues </w:t>
      </w:r>
      <w:r w:rsidR="00F461F8" w:rsidRPr="005515E4">
        <w:rPr>
          <w:rFonts w:cs="Arial"/>
          <w:lang w:val="sv-SE"/>
        </w:rPr>
        <w:fldChar w:fldCharType="begin"/>
      </w:r>
      <w:r w:rsidR="00F461F8" w:rsidRPr="005515E4">
        <w:rPr>
          <w:rFonts w:cs="Arial"/>
          <w:lang w:val="sv-SE"/>
        </w:rPr>
        <w:instrText xml:space="preserve"> REF _Ref28854711 \r \h </w:instrText>
      </w:r>
      <w:r w:rsidR="006E7B72" w:rsidRPr="005515E4">
        <w:rPr>
          <w:rFonts w:cs="Arial"/>
          <w:lang w:val="sv-SE"/>
        </w:rPr>
        <w:instrText xml:space="preserve"> \* MERGEFORMAT </w:instrText>
      </w:r>
      <w:r w:rsidR="00F461F8" w:rsidRPr="005515E4">
        <w:rPr>
          <w:rFonts w:cs="Arial"/>
          <w:lang w:val="sv-SE"/>
        </w:rPr>
      </w:r>
      <w:r w:rsidR="00F461F8" w:rsidRPr="005515E4">
        <w:rPr>
          <w:rFonts w:cs="Arial"/>
          <w:lang w:val="sv-SE"/>
        </w:rPr>
        <w:fldChar w:fldCharType="separate"/>
      </w:r>
      <w:r w:rsidR="005B6A5F" w:rsidRPr="005515E4">
        <w:rPr>
          <w:rFonts w:cs="Arial"/>
          <w:lang w:val="sv-SE"/>
        </w:rPr>
        <w:t>[1]</w:t>
      </w:r>
      <w:r w:rsidR="00F461F8" w:rsidRPr="005515E4">
        <w:rPr>
          <w:rFonts w:cs="Arial"/>
          <w:lang w:val="sv-SE"/>
        </w:rPr>
        <w:fldChar w:fldCharType="end"/>
      </w:r>
      <w:r w:rsidR="008C7224" w:rsidRPr="005515E4">
        <w:rPr>
          <w:rFonts w:cs="Arial"/>
          <w:lang w:val="sv-SE"/>
        </w:rPr>
        <w:t>.</w:t>
      </w:r>
      <w:r w:rsidRPr="005515E4">
        <w:rPr>
          <w:rFonts w:cs="Arial"/>
          <w:lang w:val="sv-SE"/>
        </w:rPr>
        <w:t xml:space="preserve"> In this paper, we discuss issues that don’t have a converged view </w:t>
      </w:r>
      <w:r w:rsidR="009C04BF" w:rsidRPr="005515E4">
        <w:rPr>
          <w:rFonts w:cs="Arial"/>
          <w:lang w:val="sv-SE"/>
        </w:rPr>
        <w:t xml:space="preserve">and </w:t>
      </w:r>
      <w:r w:rsidRPr="005515E4">
        <w:rPr>
          <w:rFonts w:cs="Arial"/>
          <w:lang w:val="sv-SE"/>
        </w:rPr>
        <w:t xml:space="preserve">issues that we have extra inputs on top of the email discussion. </w:t>
      </w:r>
      <w:r w:rsidR="00131655" w:rsidRPr="00131655">
        <w:rPr>
          <w:rFonts w:cs="Arial"/>
          <w:b/>
          <w:bCs/>
          <w:lang w:val="sv-SE"/>
        </w:rPr>
        <w:t xml:space="preserve">The open issues not addressed in the email discussion </w:t>
      </w:r>
      <w:r w:rsidR="00131655" w:rsidRPr="00131655">
        <w:rPr>
          <w:rFonts w:cs="Arial"/>
          <w:b/>
          <w:bCs/>
          <w:lang w:val="sv-SE"/>
        </w:rPr>
        <w:fldChar w:fldCharType="begin"/>
      </w:r>
      <w:r w:rsidR="00131655" w:rsidRPr="00131655">
        <w:rPr>
          <w:rFonts w:cs="Arial"/>
          <w:b/>
          <w:bCs/>
          <w:lang w:val="sv-SE"/>
        </w:rPr>
        <w:instrText xml:space="preserve"> REF _Ref28854711 \r \h </w:instrText>
      </w:r>
      <w:r w:rsidR="00131655" w:rsidRPr="00131655">
        <w:rPr>
          <w:rFonts w:cs="Arial"/>
          <w:b/>
          <w:bCs/>
          <w:lang w:val="sv-SE"/>
        </w:rPr>
      </w:r>
      <w:r w:rsidR="00131655">
        <w:rPr>
          <w:rFonts w:cs="Arial"/>
          <w:b/>
          <w:bCs/>
          <w:lang w:val="sv-SE"/>
        </w:rPr>
        <w:instrText xml:space="preserve"> \* MERGEFORMAT </w:instrText>
      </w:r>
      <w:r w:rsidR="00131655" w:rsidRPr="00131655">
        <w:rPr>
          <w:rFonts w:cs="Arial"/>
          <w:b/>
          <w:bCs/>
          <w:lang w:val="sv-SE"/>
        </w:rPr>
        <w:fldChar w:fldCharType="separate"/>
      </w:r>
      <w:r w:rsidR="00131655" w:rsidRPr="00131655">
        <w:rPr>
          <w:rFonts w:cs="Arial"/>
          <w:b/>
          <w:bCs/>
          <w:lang w:val="sv-SE"/>
        </w:rPr>
        <w:t>[1]</w:t>
      </w:r>
      <w:r w:rsidR="00131655" w:rsidRPr="00131655">
        <w:rPr>
          <w:rFonts w:cs="Arial"/>
          <w:b/>
          <w:bCs/>
          <w:lang w:val="sv-SE"/>
        </w:rPr>
        <w:fldChar w:fldCharType="end"/>
      </w:r>
      <w:r w:rsidR="00131655" w:rsidRPr="00131655">
        <w:rPr>
          <w:rFonts w:cs="Arial"/>
          <w:b/>
          <w:bCs/>
          <w:lang w:val="sv-SE"/>
        </w:rPr>
        <w:t xml:space="preserve"> are discussed in Section 2.5. </w:t>
      </w:r>
    </w:p>
    <w:p w14:paraId="1EFA6D35" w14:textId="33135BD2" w:rsidR="00B159E1" w:rsidRPr="006417F9" w:rsidRDefault="00B159E1" w:rsidP="00534328">
      <w:pPr>
        <w:pStyle w:val="BodyText"/>
        <w:spacing w:before="100" w:beforeAutospacing="1" w:after="100" w:afterAutospacing="1"/>
        <w:rPr>
          <w:rFonts w:cs="Arial"/>
          <w:u w:val="single"/>
        </w:rPr>
      </w:pPr>
      <w:r w:rsidRPr="006417F9">
        <w:rPr>
          <w:rFonts w:cs="Arial"/>
          <w:u w:val="single"/>
        </w:rPr>
        <w:t>From TS 38.331</w:t>
      </w:r>
      <w:r w:rsidR="00936E6D" w:rsidRPr="006417F9">
        <w:rPr>
          <w:rFonts w:cs="Arial"/>
          <w:u w:val="single"/>
        </w:rPr>
        <w:t>:</w:t>
      </w:r>
    </w:p>
    <w:tbl>
      <w:tblPr>
        <w:tblStyle w:val="TableGrid"/>
        <w:tblW w:w="0" w:type="auto"/>
        <w:tblLook w:val="04A0" w:firstRow="1" w:lastRow="0" w:firstColumn="1" w:lastColumn="0" w:noHBand="0" w:noVBand="1"/>
      </w:tblPr>
      <w:tblGrid>
        <w:gridCol w:w="9629"/>
      </w:tblGrid>
      <w:tr w:rsidR="00B159E1" w:rsidRPr="005515E4" w14:paraId="2F32215F" w14:textId="77777777" w:rsidTr="00B159E1">
        <w:tc>
          <w:tcPr>
            <w:tcW w:w="9629" w:type="dxa"/>
          </w:tcPr>
          <w:p w14:paraId="675B289E" w14:textId="1683B9CC" w:rsidR="00B159E1" w:rsidRPr="005515E4" w:rsidRDefault="00B159E1" w:rsidP="00534328">
            <w:pPr>
              <w:pStyle w:val="BodyText"/>
              <w:spacing w:before="100" w:beforeAutospacing="1" w:after="100" w:afterAutospacing="1"/>
              <w:rPr>
                <w:rFonts w:eastAsia="SimSun" w:cs="Arial"/>
                <w:sz w:val="20"/>
                <w:szCs w:val="20"/>
                <w:lang w:val="en-US" w:eastAsia="en-US"/>
              </w:rPr>
            </w:pPr>
            <w:r w:rsidRPr="005515E4">
              <w:rPr>
                <w:rFonts w:eastAsia="SimSun" w:cs="Arial"/>
                <w:sz w:val="20"/>
                <w:szCs w:val="20"/>
                <w:lang w:val="en-US" w:eastAsia="en-US"/>
              </w:rPr>
              <w:t xml:space="preserve">Editor’s Note: The name </w:t>
            </w:r>
            <w:proofErr w:type="spellStart"/>
            <w:r w:rsidRPr="005515E4">
              <w:rPr>
                <w:rFonts w:eastAsia="SimSun" w:cs="Arial"/>
                <w:sz w:val="20"/>
                <w:szCs w:val="20"/>
                <w:lang w:val="en-US" w:eastAsia="en-US"/>
              </w:rPr>
              <w:t>autonomousReTx</w:t>
            </w:r>
            <w:proofErr w:type="spellEnd"/>
            <w:r w:rsidRPr="005515E4">
              <w:rPr>
                <w:rFonts w:eastAsia="SimSun" w:cs="Arial"/>
                <w:sz w:val="20"/>
                <w:szCs w:val="20"/>
                <w:lang w:val="en-US" w:eastAsia="en-US"/>
              </w:rPr>
              <w:t xml:space="preserve"> needs to be confirmed.</w:t>
            </w:r>
          </w:p>
        </w:tc>
      </w:tr>
      <w:tr w:rsidR="00AA5048" w:rsidRPr="005515E4" w14:paraId="2973A01C" w14:textId="77777777" w:rsidTr="00B159E1">
        <w:tc>
          <w:tcPr>
            <w:tcW w:w="9629" w:type="dxa"/>
          </w:tcPr>
          <w:p w14:paraId="51724FFE" w14:textId="310E8EA9" w:rsidR="00AA5048" w:rsidRPr="005515E4" w:rsidRDefault="00702F35" w:rsidP="00534328">
            <w:pPr>
              <w:pStyle w:val="BodyText"/>
              <w:spacing w:before="100" w:beforeAutospacing="1" w:after="100" w:afterAutospacing="1"/>
              <w:rPr>
                <w:rFonts w:cs="Arial"/>
                <w:sz w:val="20"/>
                <w:szCs w:val="20"/>
                <w:lang w:val="en-US" w:eastAsia="en-US"/>
              </w:rPr>
            </w:pPr>
            <w:r w:rsidRPr="005515E4">
              <w:rPr>
                <w:rFonts w:cs="Arial"/>
                <w:sz w:val="20"/>
                <w:szCs w:val="20"/>
                <w:lang w:val="en-US" w:eastAsia="en-US"/>
              </w:rPr>
              <w:t>Editor’s Note: It is FFS whether SR/data prioritization can be a separate configurable parameter from data/data prioritization.</w:t>
            </w:r>
          </w:p>
        </w:tc>
      </w:tr>
    </w:tbl>
    <w:p w14:paraId="36F57061" w14:textId="2AC4B26B" w:rsidR="00B159E1" w:rsidRPr="006417F9" w:rsidRDefault="00936E6D" w:rsidP="00534328">
      <w:pPr>
        <w:pStyle w:val="BodyText"/>
        <w:spacing w:before="100" w:beforeAutospacing="1" w:after="100" w:afterAutospacing="1"/>
        <w:rPr>
          <w:rFonts w:cs="Arial"/>
          <w:u w:val="single"/>
        </w:rPr>
      </w:pPr>
      <w:r w:rsidRPr="006417F9">
        <w:rPr>
          <w:rFonts w:cs="Arial"/>
          <w:u w:val="single"/>
        </w:rPr>
        <w:t>From TS 38.321:</w:t>
      </w:r>
    </w:p>
    <w:tbl>
      <w:tblPr>
        <w:tblStyle w:val="TableGrid3"/>
        <w:tblW w:w="9776" w:type="dxa"/>
        <w:tblLook w:val="04A0" w:firstRow="1" w:lastRow="0" w:firstColumn="1" w:lastColumn="0" w:noHBand="0" w:noVBand="1"/>
      </w:tblPr>
      <w:tblGrid>
        <w:gridCol w:w="9776"/>
      </w:tblGrid>
      <w:tr w:rsidR="00B159E1" w:rsidRPr="005515E4" w14:paraId="5345A33D" w14:textId="77777777" w:rsidTr="00422E14">
        <w:trPr>
          <w:trHeight w:val="584"/>
        </w:trPr>
        <w:tc>
          <w:tcPr>
            <w:tcW w:w="9776" w:type="dxa"/>
          </w:tcPr>
          <w:p w14:paraId="1E30DAC6" w14:textId="77777777" w:rsidR="00B159E1" w:rsidRPr="005515E4" w:rsidRDefault="00B159E1" w:rsidP="00534328">
            <w:pPr>
              <w:overflowPunct/>
              <w:autoSpaceDE/>
              <w:autoSpaceDN/>
              <w:adjustRightInd/>
              <w:spacing w:before="100" w:beforeAutospacing="1" w:after="100" w:afterAutospacing="1"/>
              <w:textAlignment w:val="auto"/>
              <w:rPr>
                <w:rFonts w:ascii="Arial" w:hAnsi="Arial" w:cs="Arial"/>
                <w:lang w:val="en-US" w:eastAsia="en-US"/>
              </w:rPr>
            </w:pPr>
            <w:r w:rsidRPr="005515E4">
              <w:rPr>
                <w:rFonts w:ascii="Arial" w:hAnsi="Arial" w:cs="Arial"/>
                <w:noProof/>
                <w:lang w:eastAsia="ko-KR"/>
              </w:rPr>
              <w:t>It is FFS whether SR/data prioritization can be a separate configurable parameter from data/data prioritization.</w:t>
            </w:r>
          </w:p>
        </w:tc>
      </w:tr>
      <w:tr w:rsidR="00B159E1" w:rsidRPr="005515E4" w14:paraId="1DDBF183" w14:textId="77777777" w:rsidTr="00422E14">
        <w:trPr>
          <w:trHeight w:val="584"/>
        </w:trPr>
        <w:tc>
          <w:tcPr>
            <w:tcW w:w="9776" w:type="dxa"/>
          </w:tcPr>
          <w:p w14:paraId="319435AD" w14:textId="77777777" w:rsidR="00B159E1" w:rsidRPr="005515E4" w:rsidRDefault="00B159E1" w:rsidP="00534328">
            <w:pPr>
              <w:overflowPunct/>
              <w:autoSpaceDE/>
              <w:autoSpaceDN/>
              <w:adjustRightInd/>
              <w:spacing w:before="100" w:beforeAutospacing="1" w:after="100" w:afterAutospacing="1"/>
              <w:textAlignment w:val="auto"/>
              <w:rPr>
                <w:rFonts w:ascii="Arial" w:hAnsi="Arial" w:cs="Arial"/>
                <w:lang w:val="en-US" w:eastAsia="en-US"/>
              </w:rPr>
            </w:pPr>
            <w:r w:rsidRPr="005515E4">
              <w:rPr>
                <w:rFonts w:ascii="Arial" w:hAnsi="Arial" w:cs="Arial"/>
                <w:noProof/>
                <w:lang w:eastAsia="ko-KR"/>
              </w:rPr>
              <w:t>Priority determination considering MAC CE is FFS.</w:t>
            </w:r>
          </w:p>
        </w:tc>
      </w:tr>
      <w:tr w:rsidR="00B159E1" w:rsidRPr="005515E4" w14:paraId="6429166C" w14:textId="77777777" w:rsidTr="00422E14">
        <w:trPr>
          <w:trHeight w:val="584"/>
        </w:trPr>
        <w:tc>
          <w:tcPr>
            <w:tcW w:w="9776" w:type="dxa"/>
          </w:tcPr>
          <w:p w14:paraId="19CCE2E4" w14:textId="77777777" w:rsidR="00B159E1" w:rsidRPr="005515E4" w:rsidRDefault="00B159E1" w:rsidP="00534328">
            <w:pPr>
              <w:overflowPunct/>
              <w:autoSpaceDE/>
              <w:autoSpaceDN/>
              <w:adjustRightInd/>
              <w:spacing w:before="100" w:beforeAutospacing="1" w:after="100" w:afterAutospacing="1"/>
              <w:textAlignment w:val="auto"/>
              <w:rPr>
                <w:rFonts w:ascii="Arial" w:hAnsi="Arial" w:cs="Arial"/>
                <w:noProof/>
                <w:lang w:eastAsia="ko-KR"/>
              </w:rPr>
            </w:pPr>
            <w:r w:rsidRPr="005515E4">
              <w:rPr>
                <w:rFonts w:ascii="Arial" w:hAnsi="Arial" w:cs="Arial"/>
                <w:noProof/>
                <w:lang w:eastAsia="ko-KR"/>
              </w:rPr>
              <w:t>Editor’s Note: How to fix “HARQ buffer is flushed when the autonomous (re)transmission is deprioritized again” is FFS.</w:t>
            </w:r>
          </w:p>
        </w:tc>
      </w:tr>
      <w:tr w:rsidR="00B159E1" w:rsidRPr="005515E4" w14:paraId="04527815" w14:textId="77777777" w:rsidTr="00422E14">
        <w:trPr>
          <w:trHeight w:val="584"/>
        </w:trPr>
        <w:tc>
          <w:tcPr>
            <w:tcW w:w="9776" w:type="dxa"/>
          </w:tcPr>
          <w:p w14:paraId="398A28F8" w14:textId="77777777" w:rsidR="00B159E1" w:rsidRPr="005515E4" w:rsidRDefault="00B159E1" w:rsidP="00534328">
            <w:pPr>
              <w:overflowPunct/>
              <w:autoSpaceDE/>
              <w:autoSpaceDN/>
              <w:adjustRightInd/>
              <w:spacing w:before="100" w:beforeAutospacing="1" w:after="100" w:afterAutospacing="1"/>
              <w:textAlignment w:val="auto"/>
              <w:rPr>
                <w:rFonts w:ascii="Arial" w:hAnsi="Arial" w:cs="Arial"/>
                <w:lang w:eastAsia="ko-KR"/>
              </w:rPr>
            </w:pPr>
            <w:r w:rsidRPr="005515E4">
              <w:rPr>
                <w:rFonts w:ascii="Arial" w:hAnsi="Arial" w:cs="Arial"/>
                <w:lang w:eastAsia="ko-KR"/>
              </w:rPr>
              <w:t xml:space="preserve">Whether increment of SR counter and start of </w:t>
            </w:r>
            <w:proofErr w:type="spellStart"/>
            <w:r w:rsidRPr="005515E4">
              <w:rPr>
                <w:rFonts w:ascii="Arial" w:hAnsi="Arial" w:cs="Arial"/>
                <w:lang w:eastAsia="ko-KR"/>
              </w:rPr>
              <w:t>sr-ProhibitTimer</w:t>
            </w:r>
            <w:proofErr w:type="spellEnd"/>
            <w:r w:rsidRPr="005515E4">
              <w:rPr>
                <w:rFonts w:ascii="Arial" w:hAnsi="Arial" w:cs="Arial"/>
                <w:lang w:eastAsia="ko-KR"/>
              </w:rPr>
              <w:t xml:space="preserve"> need to be enhanced, e.g. clarify whether Rel-15 UE behaviour already allows to consider the SR resource as invalid if PHY does not transmit the SR.</w:t>
            </w:r>
          </w:p>
        </w:tc>
      </w:tr>
      <w:tr w:rsidR="00B159E1" w:rsidRPr="005515E4" w14:paraId="17614181" w14:textId="77777777" w:rsidTr="00546A30">
        <w:trPr>
          <w:trHeight w:val="819"/>
        </w:trPr>
        <w:tc>
          <w:tcPr>
            <w:tcW w:w="9776" w:type="dxa"/>
          </w:tcPr>
          <w:p w14:paraId="6AD563C4" w14:textId="77777777" w:rsidR="00B159E1" w:rsidRPr="005515E4" w:rsidRDefault="00B159E1" w:rsidP="00534328">
            <w:pPr>
              <w:overflowPunct/>
              <w:autoSpaceDE/>
              <w:autoSpaceDN/>
              <w:adjustRightInd/>
              <w:spacing w:before="100" w:beforeAutospacing="1" w:after="100" w:afterAutospacing="1"/>
              <w:textAlignment w:val="auto"/>
              <w:rPr>
                <w:rFonts w:ascii="Arial" w:hAnsi="Arial" w:cs="Arial"/>
                <w:lang w:eastAsia="ko-KR"/>
              </w:rPr>
            </w:pPr>
            <w:r w:rsidRPr="005515E4">
              <w:rPr>
                <w:rFonts w:ascii="Arial" w:hAnsi="Arial" w:cs="Arial"/>
                <w:lang w:eastAsia="ko-KR"/>
              </w:rPr>
              <w:t>Impact of RAN2 observation that “In case that two MAC PDUs with the same L1 priority (i.e. high-high or low-low) are delivered by MAC, the second PDU has priority from RAN2 perspective (based on LCH priority).”, e.g. verify that UE handling of the PDU delivered to PHY is clear and whether any specifications changes are required.</w:t>
            </w:r>
          </w:p>
        </w:tc>
      </w:tr>
      <w:tr w:rsidR="00B159E1" w:rsidRPr="005515E4" w14:paraId="5EE6C509" w14:textId="77777777" w:rsidTr="00422E14">
        <w:trPr>
          <w:trHeight w:val="584"/>
        </w:trPr>
        <w:tc>
          <w:tcPr>
            <w:tcW w:w="9776" w:type="dxa"/>
          </w:tcPr>
          <w:p w14:paraId="091AA98A" w14:textId="77777777" w:rsidR="00B159E1" w:rsidRPr="005515E4" w:rsidRDefault="00B159E1" w:rsidP="00534328">
            <w:pPr>
              <w:overflowPunct/>
              <w:autoSpaceDE/>
              <w:autoSpaceDN/>
              <w:adjustRightInd/>
              <w:spacing w:before="100" w:beforeAutospacing="1" w:after="100" w:afterAutospacing="1"/>
              <w:textAlignment w:val="auto"/>
              <w:rPr>
                <w:rFonts w:ascii="Arial" w:hAnsi="Arial" w:cs="Arial"/>
                <w:lang w:eastAsia="ko-KR"/>
              </w:rPr>
            </w:pPr>
            <w:r w:rsidRPr="005515E4">
              <w:rPr>
                <w:rFonts w:ascii="Arial" w:hAnsi="Arial" w:cs="Arial"/>
                <w:lang w:eastAsia="ko-KR"/>
              </w:rPr>
              <w:t>Solution addressing autonomous transmission when type-2 CG’s configuration changes.</w:t>
            </w:r>
          </w:p>
        </w:tc>
      </w:tr>
      <w:tr w:rsidR="00B159E1" w:rsidRPr="005515E4" w14:paraId="6844F9A7" w14:textId="77777777" w:rsidTr="00422E14">
        <w:trPr>
          <w:trHeight w:val="584"/>
        </w:trPr>
        <w:tc>
          <w:tcPr>
            <w:tcW w:w="9776" w:type="dxa"/>
          </w:tcPr>
          <w:p w14:paraId="5621C30F" w14:textId="77777777" w:rsidR="00B159E1" w:rsidRPr="005515E4" w:rsidRDefault="00B159E1" w:rsidP="00534328">
            <w:pPr>
              <w:overflowPunct/>
              <w:autoSpaceDE/>
              <w:autoSpaceDN/>
              <w:adjustRightInd/>
              <w:spacing w:before="100" w:beforeAutospacing="1" w:after="100" w:afterAutospacing="1"/>
              <w:textAlignment w:val="auto"/>
              <w:rPr>
                <w:rFonts w:ascii="Arial" w:hAnsi="Arial" w:cs="Arial"/>
                <w:lang w:val="en-US" w:eastAsia="ko-KR"/>
              </w:rPr>
            </w:pPr>
            <w:r w:rsidRPr="005515E4">
              <w:rPr>
                <w:rFonts w:ascii="Arial" w:hAnsi="Arial" w:cs="Arial"/>
                <w:lang w:eastAsia="ko-KR"/>
              </w:rPr>
              <w:t>FFS whether each of the MAC CEs defined in IIOT WI belongs to set1 or set2 considering the agreements made as part of [AT109e][</w:t>
            </w:r>
            <w:proofErr w:type="gramStart"/>
            <w:r w:rsidRPr="005515E4">
              <w:rPr>
                <w:rFonts w:ascii="Arial" w:hAnsi="Arial" w:cs="Arial"/>
                <w:lang w:eastAsia="ko-KR"/>
              </w:rPr>
              <w:t>012][</w:t>
            </w:r>
            <w:proofErr w:type="gramEnd"/>
            <w:r w:rsidRPr="005515E4">
              <w:rPr>
                <w:rFonts w:ascii="Arial" w:hAnsi="Arial" w:cs="Arial"/>
                <w:lang w:eastAsia="ko-KR"/>
              </w:rPr>
              <w:t>R16] discussion.</w:t>
            </w:r>
          </w:p>
        </w:tc>
      </w:tr>
      <w:tr w:rsidR="00B159E1" w:rsidRPr="005515E4" w14:paraId="2AF38D4F" w14:textId="77777777" w:rsidTr="00422E14">
        <w:trPr>
          <w:trHeight w:val="584"/>
        </w:trPr>
        <w:tc>
          <w:tcPr>
            <w:tcW w:w="9776" w:type="dxa"/>
          </w:tcPr>
          <w:p w14:paraId="392A6864" w14:textId="77777777" w:rsidR="00B159E1" w:rsidRPr="005515E4" w:rsidRDefault="00B159E1" w:rsidP="00534328">
            <w:pPr>
              <w:overflowPunct/>
              <w:autoSpaceDE/>
              <w:autoSpaceDN/>
              <w:adjustRightInd/>
              <w:spacing w:before="100" w:beforeAutospacing="1" w:after="100" w:afterAutospacing="1"/>
              <w:textAlignment w:val="auto"/>
              <w:rPr>
                <w:rFonts w:ascii="Arial" w:hAnsi="Arial" w:cs="Arial"/>
                <w:lang w:val="en-US" w:eastAsia="ko-KR"/>
              </w:rPr>
            </w:pPr>
            <w:bookmarkStart w:id="0" w:name="_Hlk36640203"/>
            <w:r w:rsidRPr="005515E4">
              <w:rPr>
                <w:rFonts w:ascii="Arial" w:hAnsi="Arial" w:cs="Arial"/>
                <w:lang w:val="en-US" w:eastAsia="ko-KR"/>
              </w:rPr>
              <w:t>FFS how to clarify that HARQ processes can only be shared by CGs configured for shared spectrum, e.g. whether to modify the note in MAC (“NOTE 4: A HARQ process is not shared between different configured grant configurations.”) or clarify this in RRC specifications instead.</w:t>
            </w:r>
            <w:bookmarkEnd w:id="0"/>
          </w:p>
        </w:tc>
      </w:tr>
    </w:tbl>
    <w:p w14:paraId="610B01D5" w14:textId="77777777" w:rsidR="00B159E1" w:rsidRPr="006E7B72" w:rsidRDefault="00B159E1" w:rsidP="00534328">
      <w:pPr>
        <w:pStyle w:val="BodyText"/>
        <w:spacing w:before="100" w:beforeAutospacing="1" w:after="100" w:afterAutospacing="1"/>
        <w:rPr>
          <w:rFonts w:ascii="Times New Roman" w:hAnsi="Times New Roman"/>
        </w:rPr>
      </w:pPr>
    </w:p>
    <w:p w14:paraId="68BDDAD8" w14:textId="28A0153F" w:rsidR="004000E8" w:rsidRDefault="00230D18" w:rsidP="00534328">
      <w:pPr>
        <w:pStyle w:val="Heading1"/>
        <w:spacing w:before="100" w:beforeAutospacing="1" w:after="100" w:afterAutospacing="1"/>
      </w:pPr>
      <w:bookmarkStart w:id="1" w:name="_Ref178064866"/>
      <w:bookmarkStart w:id="2" w:name="_GoBack"/>
      <w:bookmarkEnd w:id="2"/>
      <w:r>
        <w:lastRenderedPageBreak/>
        <w:t>2</w:t>
      </w:r>
      <w:r>
        <w:tab/>
      </w:r>
      <w:r w:rsidR="004000E8" w:rsidRPr="00CE0424">
        <w:t>Discussion</w:t>
      </w:r>
      <w:bookmarkEnd w:id="1"/>
    </w:p>
    <w:p w14:paraId="626B02AD" w14:textId="5939F0B2" w:rsidR="0095524A" w:rsidRDefault="0095524A" w:rsidP="0095524A">
      <w:pPr>
        <w:pStyle w:val="Heading2"/>
        <w:spacing w:before="100" w:beforeAutospacing="1" w:after="100" w:afterAutospacing="1"/>
      </w:pPr>
      <w:r>
        <w:t xml:space="preserve">2.1 Priority determination for MAC CE </w:t>
      </w:r>
    </w:p>
    <w:p w14:paraId="3E529BD0" w14:textId="77777777" w:rsidR="0095524A" w:rsidRPr="00E85C34" w:rsidRDefault="0095524A" w:rsidP="0095524A">
      <w:pPr>
        <w:overflowPunct/>
        <w:autoSpaceDE/>
        <w:autoSpaceDN/>
        <w:adjustRightInd/>
        <w:spacing w:before="100" w:beforeAutospacing="1" w:after="100" w:afterAutospacing="1"/>
        <w:textAlignment w:val="auto"/>
        <w:rPr>
          <w:rFonts w:ascii="Arial" w:hAnsi="Arial" w:cs="Arial"/>
          <w:noProof/>
          <w:lang w:val="sv-SE" w:eastAsia="ko-KR"/>
        </w:rPr>
      </w:pPr>
      <w:r w:rsidRPr="00E85C34">
        <w:rPr>
          <w:rFonts w:ascii="Arial" w:hAnsi="Arial" w:cs="Arial"/>
          <w:noProof/>
          <w:lang w:eastAsia="ko-KR"/>
        </w:rPr>
        <w:t>In this subsection, we discuss the following issue</w:t>
      </w:r>
      <w:r w:rsidRPr="00E85C34">
        <w:rPr>
          <w:rFonts w:ascii="Arial" w:hAnsi="Arial" w:cs="Arial"/>
          <w:noProof/>
          <w:lang w:val="sv-SE" w:eastAsia="ko-KR"/>
        </w:rPr>
        <w:t>:</w:t>
      </w:r>
    </w:p>
    <w:tbl>
      <w:tblPr>
        <w:tblStyle w:val="TableGrid"/>
        <w:tblW w:w="0" w:type="auto"/>
        <w:tblLook w:val="04A0" w:firstRow="1" w:lastRow="0" w:firstColumn="1" w:lastColumn="0" w:noHBand="0" w:noVBand="1"/>
      </w:tblPr>
      <w:tblGrid>
        <w:gridCol w:w="9629"/>
      </w:tblGrid>
      <w:tr w:rsidR="0095524A" w:rsidRPr="00E85C34" w14:paraId="107F437C" w14:textId="77777777" w:rsidTr="00422E14">
        <w:tc>
          <w:tcPr>
            <w:tcW w:w="9629" w:type="dxa"/>
          </w:tcPr>
          <w:p w14:paraId="023042CC" w14:textId="77777777" w:rsidR="0095524A" w:rsidRPr="00E85C34" w:rsidRDefault="0095524A" w:rsidP="00422E14">
            <w:pPr>
              <w:spacing w:before="100" w:beforeAutospacing="1" w:after="100" w:afterAutospacing="1"/>
              <w:rPr>
                <w:rFonts w:ascii="Arial" w:hAnsi="Arial" w:cs="Arial"/>
                <w:lang w:val="en-US" w:eastAsia="ko-KR"/>
              </w:rPr>
            </w:pPr>
            <w:r w:rsidRPr="00E85C34">
              <w:rPr>
                <w:rFonts w:ascii="Arial" w:hAnsi="Arial" w:cs="Arial"/>
                <w:sz w:val="20"/>
                <w:szCs w:val="20"/>
                <w:lang w:val="en-US" w:eastAsia="ko-KR"/>
              </w:rPr>
              <w:t>Priority determination considering MAC CE is FFS.</w:t>
            </w:r>
          </w:p>
        </w:tc>
      </w:tr>
    </w:tbl>
    <w:p w14:paraId="7D4CA870" w14:textId="77777777" w:rsidR="0095524A" w:rsidRPr="00E85C34" w:rsidRDefault="0095524A" w:rsidP="0095524A">
      <w:pPr>
        <w:overflowPunct/>
        <w:autoSpaceDE/>
        <w:autoSpaceDN/>
        <w:adjustRightInd/>
        <w:jc w:val="both"/>
        <w:textAlignment w:val="auto"/>
        <w:rPr>
          <w:rFonts w:ascii="Arial" w:eastAsia="Times New Roman" w:hAnsi="Arial" w:cs="Arial"/>
          <w:lang w:eastAsia="zh-CN"/>
        </w:rPr>
      </w:pPr>
    </w:p>
    <w:p w14:paraId="00E6D0F8" w14:textId="7823853F" w:rsidR="0095524A" w:rsidRPr="00E85C34" w:rsidRDefault="0095524A" w:rsidP="0095524A">
      <w:pPr>
        <w:overflowPunct/>
        <w:autoSpaceDE/>
        <w:autoSpaceDN/>
        <w:adjustRightInd/>
        <w:jc w:val="both"/>
        <w:textAlignment w:val="auto"/>
        <w:rPr>
          <w:rFonts w:ascii="Arial" w:eastAsia="Times New Roman" w:hAnsi="Arial" w:cs="Arial"/>
          <w:lang w:eastAsia="zh-CN"/>
        </w:rPr>
      </w:pPr>
      <w:r w:rsidRPr="00E85C34">
        <w:rPr>
          <w:rFonts w:ascii="Arial" w:eastAsia="Times New Roman" w:hAnsi="Arial" w:cs="Arial"/>
          <w:lang w:eastAsia="zh-CN"/>
        </w:rPr>
        <w:t xml:space="preserve">Technical-wise, it might bring more harm than good to consider MAC CE in the </w:t>
      </w:r>
      <w:r w:rsidR="00632B58" w:rsidRPr="00E85C34">
        <w:rPr>
          <w:rFonts w:ascii="Arial" w:eastAsia="Times New Roman" w:hAnsi="Arial" w:cs="Arial"/>
          <w:lang w:eastAsia="zh-CN"/>
        </w:rPr>
        <w:t xml:space="preserve">intra-UE </w:t>
      </w:r>
      <w:r w:rsidRPr="00E85C34">
        <w:rPr>
          <w:rFonts w:ascii="Arial" w:eastAsia="Times New Roman" w:hAnsi="Arial" w:cs="Arial"/>
          <w:lang w:eastAsia="zh-CN"/>
        </w:rPr>
        <w:t xml:space="preserve">prioritization process:  </w:t>
      </w:r>
    </w:p>
    <w:p w14:paraId="31EB6C5F" w14:textId="207F3493" w:rsidR="0095524A" w:rsidRPr="00E85C34" w:rsidRDefault="0095524A" w:rsidP="0095524A">
      <w:pPr>
        <w:pStyle w:val="ListParagraph"/>
        <w:numPr>
          <w:ilvl w:val="0"/>
          <w:numId w:val="37"/>
        </w:numPr>
        <w:overflowPunct/>
        <w:autoSpaceDE/>
        <w:autoSpaceDN/>
        <w:adjustRightInd/>
        <w:jc w:val="both"/>
        <w:textAlignment w:val="auto"/>
        <w:rPr>
          <w:rFonts w:ascii="Arial" w:eastAsia="Times New Roman" w:hAnsi="Arial" w:cs="Arial"/>
          <w:sz w:val="20"/>
          <w:szCs w:val="20"/>
          <w:lang w:eastAsia="zh-CN"/>
        </w:rPr>
      </w:pPr>
      <w:r w:rsidRPr="00E85C34">
        <w:rPr>
          <w:rFonts w:ascii="Arial" w:eastAsia="Times New Roman" w:hAnsi="Arial" w:cs="Arial"/>
          <w:sz w:val="20"/>
          <w:szCs w:val="20"/>
          <w:lang w:val="sv-SE" w:eastAsia="zh-CN"/>
        </w:rPr>
        <w:t xml:space="preserve">Since some MAC CEs have higher priority than the highest LCH priority and </w:t>
      </w:r>
      <w:r w:rsidRPr="00E85C34">
        <w:rPr>
          <w:rFonts w:ascii="Arial" w:eastAsia="Times New Roman" w:hAnsi="Arial" w:cs="Arial"/>
          <w:sz w:val="20"/>
          <w:szCs w:val="20"/>
          <w:lang w:eastAsia="zh-CN"/>
        </w:rPr>
        <w:t>there is no LCP restriction defined for MAC CE</w:t>
      </w:r>
      <w:r w:rsidRPr="00E85C34">
        <w:rPr>
          <w:rFonts w:ascii="Arial" w:eastAsia="Times New Roman" w:hAnsi="Arial" w:cs="Arial"/>
          <w:sz w:val="20"/>
          <w:szCs w:val="20"/>
          <w:lang w:val="sv-SE" w:eastAsia="zh-CN"/>
        </w:rPr>
        <w:t xml:space="preserve">, </w:t>
      </w:r>
      <w:r w:rsidRPr="00E85C34">
        <w:rPr>
          <w:rFonts w:ascii="Arial" w:eastAsia="Times New Roman" w:hAnsi="Arial" w:cs="Arial"/>
          <w:sz w:val="20"/>
          <w:szCs w:val="20"/>
          <w:lang w:eastAsia="zh-CN"/>
        </w:rPr>
        <w:t xml:space="preserve">a low </w:t>
      </w:r>
      <w:r w:rsidRPr="00E85C34">
        <w:rPr>
          <w:rFonts w:ascii="Arial" w:eastAsia="Times New Roman" w:hAnsi="Arial" w:cs="Arial"/>
          <w:sz w:val="20"/>
          <w:szCs w:val="20"/>
          <w:lang w:val="sv-SE" w:eastAsia="zh-CN"/>
        </w:rPr>
        <w:t>PHY-</w:t>
      </w:r>
      <w:r w:rsidRPr="00E85C34">
        <w:rPr>
          <w:rFonts w:ascii="Arial" w:eastAsia="Times New Roman" w:hAnsi="Arial" w:cs="Arial"/>
          <w:sz w:val="20"/>
          <w:szCs w:val="20"/>
          <w:lang w:eastAsia="zh-CN"/>
        </w:rPr>
        <w:t>priority grant (with long PUSCH duration and ordinary BLER target of 10%) with MAC CE can pre-empt a high</w:t>
      </w:r>
      <w:r w:rsidRPr="00E85C34">
        <w:rPr>
          <w:rFonts w:ascii="Arial" w:eastAsia="Times New Roman" w:hAnsi="Arial" w:cs="Arial"/>
          <w:sz w:val="20"/>
          <w:szCs w:val="20"/>
          <w:lang w:val="sv-SE" w:eastAsia="zh-CN"/>
        </w:rPr>
        <w:t xml:space="preserve"> PHY-</w:t>
      </w:r>
      <w:r w:rsidRPr="00E85C34">
        <w:rPr>
          <w:rFonts w:ascii="Arial" w:eastAsia="Times New Roman" w:hAnsi="Arial" w:cs="Arial"/>
          <w:sz w:val="20"/>
          <w:szCs w:val="20"/>
          <w:lang w:eastAsia="zh-CN"/>
        </w:rPr>
        <w:t>priority grant with critical data</w:t>
      </w:r>
      <w:r w:rsidRPr="00E85C34">
        <w:rPr>
          <w:rFonts w:ascii="Arial" w:eastAsia="Times New Roman" w:hAnsi="Arial" w:cs="Arial"/>
          <w:sz w:val="20"/>
          <w:szCs w:val="20"/>
          <w:lang w:val="sv-SE" w:eastAsia="zh-CN"/>
        </w:rPr>
        <w:t xml:space="preserve">. </w:t>
      </w:r>
      <w:r w:rsidR="008B2890" w:rsidRPr="00E85C34">
        <w:rPr>
          <w:rFonts w:ascii="Arial" w:eastAsia="Times New Roman" w:hAnsi="Arial" w:cs="Arial"/>
          <w:sz w:val="20"/>
          <w:szCs w:val="20"/>
          <w:lang w:val="sv-SE" w:eastAsia="zh-CN"/>
        </w:rPr>
        <w:t>But</w:t>
      </w:r>
      <w:r w:rsidRPr="00E85C34">
        <w:rPr>
          <w:rFonts w:ascii="Arial" w:eastAsia="Times New Roman" w:hAnsi="Arial" w:cs="Arial"/>
          <w:sz w:val="20"/>
          <w:szCs w:val="20"/>
          <w:lang w:val="sv-SE" w:eastAsia="zh-CN"/>
        </w:rPr>
        <w:t>, pre-empting a high PHY-prioirty grant with a low PHY-priority grant is not supported by RAN1</w:t>
      </w:r>
      <w:r w:rsidR="00470083" w:rsidRPr="00E85C34">
        <w:rPr>
          <w:rFonts w:ascii="Arial" w:eastAsia="Times New Roman" w:hAnsi="Arial" w:cs="Arial"/>
          <w:sz w:val="20"/>
          <w:szCs w:val="20"/>
          <w:lang w:val="sv-SE" w:eastAsia="zh-CN"/>
        </w:rPr>
        <w:t xml:space="preserve"> </w:t>
      </w:r>
      <w:r w:rsidR="003D6CB6">
        <w:rPr>
          <w:rFonts w:ascii="Arial" w:eastAsia="Times New Roman" w:hAnsi="Arial" w:cs="Arial"/>
          <w:sz w:val="20"/>
          <w:szCs w:val="20"/>
          <w:lang w:val="sv-SE" w:eastAsia="zh-CN"/>
        </w:rPr>
        <w:t>at the moment</w:t>
      </w:r>
      <w:r w:rsidRPr="00E85C34">
        <w:rPr>
          <w:rFonts w:ascii="Arial" w:eastAsia="Times New Roman" w:hAnsi="Arial" w:cs="Arial"/>
          <w:sz w:val="20"/>
          <w:szCs w:val="20"/>
          <w:lang w:val="sv-SE" w:eastAsia="zh-CN"/>
        </w:rPr>
        <w:t xml:space="preserve"> and </w:t>
      </w:r>
      <w:r w:rsidR="008B2890" w:rsidRPr="00E85C34">
        <w:rPr>
          <w:rFonts w:ascii="Arial" w:eastAsia="Times New Roman" w:hAnsi="Arial" w:cs="Arial"/>
          <w:sz w:val="20"/>
          <w:szCs w:val="20"/>
          <w:lang w:val="sv-SE" w:eastAsia="zh-CN"/>
        </w:rPr>
        <w:t>very unlikely to be supported in the future</w:t>
      </w:r>
      <w:r w:rsidRPr="00E85C34">
        <w:rPr>
          <w:rFonts w:ascii="Arial" w:eastAsia="Times New Roman" w:hAnsi="Arial" w:cs="Arial"/>
          <w:sz w:val="20"/>
          <w:szCs w:val="20"/>
          <w:lang w:val="sv-SE" w:eastAsia="zh-CN"/>
        </w:rPr>
        <w:t xml:space="preserve">. </w:t>
      </w:r>
    </w:p>
    <w:p w14:paraId="2FA94DC8" w14:textId="730F1A8A" w:rsidR="0095524A" w:rsidRPr="00E85C34" w:rsidRDefault="0095524A" w:rsidP="0095524A">
      <w:pPr>
        <w:pStyle w:val="ListParagraph"/>
        <w:numPr>
          <w:ilvl w:val="1"/>
          <w:numId w:val="37"/>
        </w:numPr>
        <w:overflowPunct/>
        <w:autoSpaceDE/>
        <w:autoSpaceDN/>
        <w:adjustRightInd/>
        <w:jc w:val="both"/>
        <w:textAlignment w:val="auto"/>
        <w:rPr>
          <w:rFonts w:ascii="Arial" w:eastAsia="Times New Roman" w:hAnsi="Arial" w:cs="Arial"/>
          <w:lang w:eastAsia="zh-CN"/>
        </w:rPr>
      </w:pPr>
      <w:r w:rsidRPr="00E85C34">
        <w:rPr>
          <w:rFonts w:ascii="Arial" w:eastAsia="Times New Roman" w:hAnsi="Arial" w:cs="Arial"/>
          <w:sz w:val="20"/>
          <w:szCs w:val="20"/>
          <w:lang w:val="sv-SE" w:eastAsia="zh-CN"/>
        </w:rPr>
        <w:t xml:space="preserve">We may </w:t>
      </w:r>
      <w:r w:rsidRPr="00E85C34">
        <w:rPr>
          <w:rFonts w:ascii="Arial" w:eastAsia="Times New Roman" w:hAnsi="Arial" w:cs="Arial"/>
          <w:sz w:val="20"/>
          <w:szCs w:val="20"/>
          <w:lang w:eastAsia="zh-CN"/>
        </w:rPr>
        <w:t>introduce LCP restriction for MAC CE</w:t>
      </w:r>
      <w:r w:rsidRPr="00E85C34">
        <w:rPr>
          <w:rFonts w:ascii="Arial" w:eastAsia="Times New Roman" w:hAnsi="Arial" w:cs="Arial"/>
          <w:sz w:val="20"/>
          <w:szCs w:val="20"/>
          <w:lang w:val="sv-SE" w:eastAsia="zh-CN"/>
        </w:rPr>
        <w:t xml:space="preserve">, but </w:t>
      </w:r>
      <w:r w:rsidRPr="00E85C34">
        <w:rPr>
          <w:rFonts w:ascii="Arial" w:eastAsia="Times New Roman" w:hAnsi="Arial" w:cs="Arial"/>
          <w:sz w:val="20"/>
          <w:szCs w:val="20"/>
          <w:lang w:eastAsia="zh-CN"/>
        </w:rPr>
        <w:t>the triggering of UL MAC CE is done within the UE</w:t>
      </w:r>
      <w:r w:rsidR="00380288" w:rsidRPr="00E85C34">
        <w:rPr>
          <w:rFonts w:ascii="Arial" w:eastAsia="Times New Roman" w:hAnsi="Arial" w:cs="Arial"/>
          <w:sz w:val="20"/>
          <w:szCs w:val="20"/>
          <w:lang w:val="sv-SE" w:eastAsia="zh-CN"/>
        </w:rPr>
        <w:t>. Network</w:t>
      </w:r>
      <w:r w:rsidRPr="00E85C34">
        <w:rPr>
          <w:rFonts w:ascii="Arial" w:eastAsia="Times New Roman" w:hAnsi="Arial" w:cs="Arial"/>
          <w:sz w:val="20"/>
          <w:szCs w:val="20"/>
          <w:lang w:eastAsia="zh-CN"/>
        </w:rPr>
        <w:t xml:space="preserve"> is not aware when these will be triggered</w:t>
      </w:r>
      <w:r w:rsidR="0003735B">
        <w:rPr>
          <w:rFonts w:ascii="Arial" w:eastAsia="Times New Roman" w:hAnsi="Arial" w:cs="Arial"/>
          <w:sz w:val="20"/>
          <w:szCs w:val="20"/>
          <w:lang w:val="sv-SE" w:eastAsia="zh-CN"/>
        </w:rPr>
        <w:t xml:space="preserve"> and</w:t>
      </w:r>
      <w:r w:rsidR="00A373CF">
        <w:rPr>
          <w:rFonts w:ascii="Arial" w:eastAsia="Times New Roman" w:hAnsi="Arial" w:cs="Arial"/>
          <w:sz w:val="20"/>
          <w:szCs w:val="20"/>
          <w:lang w:val="sv-SE" w:eastAsia="zh-CN"/>
        </w:rPr>
        <w:t xml:space="preserve"> cannot send the suitable grant immediately after these MAC CEs are triggered</w:t>
      </w:r>
      <w:r w:rsidRPr="00E85C34">
        <w:rPr>
          <w:rFonts w:ascii="Arial" w:eastAsia="Times New Roman" w:hAnsi="Arial" w:cs="Arial"/>
          <w:sz w:val="20"/>
          <w:szCs w:val="20"/>
          <w:lang w:eastAsia="zh-CN"/>
        </w:rPr>
        <w:t xml:space="preserve">. </w:t>
      </w:r>
    </w:p>
    <w:p w14:paraId="037368F4" w14:textId="52F3BBD7" w:rsidR="00C21309" w:rsidRPr="00E85C34" w:rsidRDefault="0095524A" w:rsidP="0095524A">
      <w:pPr>
        <w:overflowPunct/>
        <w:autoSpaceDE/>
        <w:autoSpaceDN/>
        <w:adjustRightInd/>
        <w:spacing w:before="120"/>
        <w:jc w:val="both"/>
        <w:textAlignment w:val="auto"/>
        <w:rPr>
          <w:rFonts w:ascii="Arial" w:eastAsia="Times New Roman" w:hAnsi="Arial" w:cs="Arial"/>
          <w:lang w:val="en-US" w:eastAsia="zh-CN" w:bidi="ar-JO"/>
        </w:rPr>
      </w:pPr>
      <w:r w:rsidRPr="00E85C34">
        <w:rPr>
          <w:rFonts w:ascii="Arial" w:eastAsia="Times New Roman" w:hAnsi="Arial" w:cs="Arial"/>
          <w:lang w:val="en-US" w:eastAsia="zh-CN"/>
        </w:rPr>
        <w:t>I</w:t>
      </w:r>
      <w:proofErr w:type="spellStart"/>
      <w:r w:rsidRPr="00E85C34">
        <w:rPr>
          <w:rFonts w:ascii="Arial" w:eastAsia="Times New Roman" w:hAnsi="Arial" w:cs="Arial"/>
          <w:lang w:eastAsia="zh-CN"/>
        </w:rPr>
        <w:t>t</w:t>
      </w:r>
      <w:proofErr w:type="spellEnd"/>
      <w:r w:rsidRPr="00E85C34">
        <w:rPr>
          <w:rFonts w:ascii="Arial" w:eastAsia="Times New Roman" w:hAnsi="Arial" w:cs="Arial"/>
          <w:lang w:eastAsia="zh-CN"/>
        </w:rPr>
        <w:t xml:space="preserve"> is argued that </w:t>
      </w:r>
      <w:r w:rsidR="00974E2B" w:rsidRPr="00E85C34">
        <w:rPr>
          <w:rFonts w:ascii="Arial" w:eastAsia="Times New Roman" w:hAnsi="Arial" w:cs="Arial"/>
          <w:lang w:eastAsia="zh-CN"/>
        </w:rPr>
        <w:t xml:space="preserve">high priority MAC CE like </w:t>
      </w:r>
      <w:r w:rsidRPr="00E85C34">
        <w:rPr>
          <w:rFonts w:ascii="Arial" w:eastAsia="Times New Roman" w:hAnsi="Arial" w:cs="Arial"/>
          <w:lang w:val="en-US" w:eastAsia="zh-CN" w:bidi="ar-JO"/>
        </w:rPr>
        <w:t>BSR (among all other MAC CEs) should be</w:t>
      </w:r>
      <w:r w:rsidR="00974E2B" w:rsidRPr="00E85C34">
        <w:rPr>
          <w:rFonts w:ascii="Arial" w:eastAsia="Times New Roman" w:hAnsi="Arial" w:cs="Arial"/>
          <w:lang w:val="en-US" w:eastAsia="zh-CN" w:bidi="ar-JO"/>
        </w:rPr>
        <w:t xml:space="preserve"> considered</w:t>
      </w:r>
      <w:r w:rsidRPr="00E85C34">
        <w:rPr>
          <w:rFonts w:ascii="Arial" w:eastAsia="Times New Roman" w:hAnsi="Arial" w:cs="Arial"/>
          <w:lang w:val="en-US" w:eastAsia="zh-CN" w:bidi="ar-JO"/>
        </w:rPr>
        <w:t xml:space="preserve">. However, since BSR is triggered by data in high priority LCH, we can consider the high priority LCH itself in the prioritization process instead of its corresponding BSR. In addition, the problem of sending high priority BSR (or corresponding to high priority LCH) on low priority grant has been addressed by allowing the corresponding PUCCH of the triggered SR (which is associated with the triggered BSR) to overlap and override that low priority grant. </w:t>
      </w:r>
    </w:p>
    <w:p w14:paraId="0D19CBC3" w14:textId="4745ECE0" w:rsidR="0095524A" w:rsidRPr="00E85C34" w:rsidRDefault="00BD57EE" w:rsidP="00486C02">
      <w:pPr>
        <w:overflowPunct/>
        <w:autoSpaceDE/>
        <w:autoSpaceDN/>
        <w:adjustRightInd/>
        <w:spacing w:before="100" w:beforeAutospacing="1" w:after="100" w:afterAutospacing="1"/>
        <w:jc w:val="both"/>
        <w:textAlignment w:val="auto"/>
        <w:rPr>
          <w:rFonts w:ascii="Arial" w:eastAsia="Times New Roman" w:hAnsi="Arial" w:cs="Arial"/>
          <w:lang w:val="en-US" w:eastAsia="zh-CN" w:bidi="ar-JO"/>
        </w:rPr>
      </w:pPr>
      <w:r w:rsidRPr="00E85C34">
        <w:rPr>
          <w:rFonts w:ascii="Arial" w:eastAsia="Times New Roman" w:hAnsi="Arial" w:cs="Arial"/>
          <w:lang w:val="en-US" w:eastAsia="zh-CN" w:bidi="ar-JO"/>
        </w:rPr>
        <w:t>O</w:t>
      </w:r>
      <w:r w:rsidR="0095524A" w:rsidRPr="00E85C34">
        <w:rPr>
          <w:rFonts w:ascii="Arial" w:eastAsia="Times New Roman" w:hAnsi="Arial" w:cs="Arial"/>
          <w:lang w:val="en-US" w:eastAsia="zh-CN" w:bidi="ar-JO"/>
        </w:rPr>
        <w:t xml:space="preserve">ther MAC CEs introduced in Rel-16, such as </w:t>
      </w:r>
      <w:proofErr w:type="spellStart"/>
      <w:r w:rsidR="0095524A" w:rsidRPr="00E85C34">
        <w:rPr>
          <w:rFonts w:ascii="Arial" w:eastAsia="Times New Roman" w:hAnsi="Arial" w:cs="Arial"/>
          <w:lang w:val="en-US" w:eastAsia="zh-CN" w:bidi="ar-JO"/>
        </w:rPr>
        <w:t>SCell</w:t>
      </w:r>
      <w:proofErr w:type="spellEnd"/>
      <w:r w:rsidR="0095524A" w:rsidRPr="00E85C34">
        <w:rPr>
          <w:rFonts w:ascii="Arial" w:eastAsia="Times New Roman" w:hAnsi="Arial" w:cs="Arial"/>
          <w:lang w:val="en-US" w:eastAsia="zh-CN" w:bidi="ar-JO"/>
        </w:rPr>
        <w:t xml:space="preserve"> BFR MAC CE</w:t>
      </w:r>
      <w:r w:rsidR="007B4E82" w:rsidRPr="00E85C34">
        <w:rPr>
          <w:rFonts w:ascii="Arial" w:eastAsia="Times New Roman" w:hAnsi="Arial" w:cs="Arial"/>
          <w:lang w:val="en-US" w:eastAsia="zh-CN" w:bidi="ar-JO"/>
        </w:rPr>
        <w:t xml:space="preserve"> and</w:t>
      </w:r>
      <w:r w:rsidR="0095524A" w:rsidRPr="00E85C34">
        <w:rPr>
          <w:rFonts w:ascii="Arial" w:eastAsia="Times New Roman" w:hAnsi="Arial" w:cs="Arial"/>
          <w:lang w:val="en-US" w:eastAsia="zh-CN" w:bidi="ar-JO"/>
        </w:rPr>
        <w:t xml:space="preserve"> LBT failure MAC CE, are mentioned as reasons to consider MAC CE in priority determination. </w:t>
      </w:r>
      <w:r w:rsidR="00D01591" w:rsidRPr="00E85C34">
        <w:rPr>
          <w:rFonts w:ascii="Arial" w:eastAsia="Times New Roman" w:hAnsi="Arial" w:cs="Arial"/>
          <w:lang w:val="en-US" w:eastAsia="zh-CN" w:bidi="ar-JO"/>
        </w:rPr>
        <w:t xml:space="preserve">On </w:t>
      </w:r>
      <w:proofErr w:type="spellStart"/>
      <w:r w:rsidR="00D01591" w:rsidRPr="00E85C34">
        <w:rPr>
          <w:rFonts w:ascii="Arial" w:eastAsia="Times New Roman" w:hAnsi="Arial" w:cs="Arial"/>
          <w:lang w:val="en-US" w:eastAsia="zh-CN" w:bidi="ar-JO"/>
        </w:rPr>
        <w:t>SCell</w:t>
      </w:r>
      <w:proofErr w:type="spellEnd"/>
      <w:r w:rsidR="00D01591" w:rsidRPr="00E85C34">
        <w:rPr>
          <w:rFonts w:ascii="Arial" w:eastAsia="Times New Roman" w:hAnsi="Arial" w:cs="Arial"/>
          <w:lang w:val="en-US" w:eastAsia="zh-CN" w:bidi="ar-JO"/>
        </w:rPr>
        <w:t xml:space="preserve"> BFR MAC CE, the beam failure detection and recovery might </w:t>
      </w:r>
      <w:r w:rsidR="00F700FD" w:rsidRPr="00E85C34">
        <w:rPr>
          <w:rFonts w:ascii="Arial" w:eastAsia="Times New Roman" w:hAnsi="Arial" w:cs="Arial"/>
          <w:lang w:val="en-US" w:eastAsia="zh-CN" w:bidi="ar-JO"/>
        </w:rPr>
        <w:t>be</w:t>
      </w:r>
      <w:r w:rsidR="00D01591" w:rsidRPr="00E85C34">
        <w:rPr>
          <w:rFonts w:ascii="Arial" w:eastAsia="Times New Roman" w:hAnsi="Arial" w:cs="Arial"/>
          <w:lang w:val="en-US" w:eastAsia="zh-CN" w:bidi="ar-JO"/>
        </w:rPr>
        <w:t xml:space="preserve"> in the order of dozens of milliseconds and so we don’t believe this </w:t>
      </w:r>
      <w:r w:rsidR="0035012C">
        <w:rPr>
          <w:rFonts w:ascii="Arial" w:eastAsia="Times New Roman" w:hAnsi="Arial" w:cs="Arial"/>
          <w:lang w:val="en-US" w:eastAsia="zh-CN" w:bidi="ar-JO"/>
        </w:rPr>
        <w:t xml:space="preserve">is essential </w:t>
      </w:r>
      <w:r w:rsidR="00D01591" w:rsidRPr="00E85C34">
        <w:rPr>
          <w:rFonts w:ascii="Arial" w:eastAsia="Times New Roman" w:hAnsi="Arial" w:cs="Arial"/>
          <w:lang w:val="en-US" w:eastAsia="zh-CN" w:bidi="ar-JO"/>
        </w:rPr>
        <w:t xml:space="preserve">for URLLC service which </w:t>
      </w:r>
      <w:r w:rsidR="0035012C">
        <w:rPr>
          <w:rFonts w:ascii="Arial" w:eastAsia="Times New Roman" w:hAnsi="Arial" w:cs="Arial"/>
          <w:lang w:val="en-US" w:eastAsia="zh-CN" w:bidi="ar-JO"/>
        </w:rPr>
        <w:t xml:space="preserve">can have </w:t>
      </w:r>
      <w:r w:rsidR="00F108E4" w:rsidRPr="00E85C34">
        <w:rPr>
          <w:rFonts w:ascii="Arial" w:eastAsia="Times New Roman" w:hAnsi="Arial" w:cs="Arial"/>
          <w:lang w:val="en-US" w:eastAsia="zh-CN" w:bidi="ar-JO"/>
        </w:rPr>
        <w:t>latency requirement down-to one millisecond</w:t>
      </w:r>
      <w:r w:rsidR="00D01591" w:rsidRPr="00E85C34">
        <w:rPr>
          <w:rFonts w:ascii="Arial" w:eastAsia="Times New Roman" w:hAnsi="Arial" w:cs="Arial"/>
          <w:lang w:val="en-US" w:eastAsia="zh-CN" w:bidi="ar-JO"/>
        </w:rPr>
        <w:t xml:space="preserve">. </w:t>
      </w:r>
      <w:r w:rsidR="00797F5F" w:rsidRPr="00E85C34">
        <w:rPr>
          <w:rFonts w:ascii="Arial" w:eastAsia="Times New Roman" w:hAnsi="Arial" w:cs="Arial"/>
          <w:lang w:val="en-US" w:eastAsia="zh-CN" w:bidi="ar-JO"/>
        </w:rPr>
        <w:t xml:space="preserve">The similar argument applies for LBT failure MAC CE on whether this is </w:t>
      </w:r>
      <w:r w:rsidR="00973480" w:rsidRPr="00E85C34">
        <w:rPr>
          <w:rFonts w:ascii="Arial" w:eastAsia="Times New Roman" w:hAnsi="Arial" w:cs="Arial"/>
          <w:lang w:val="en-US" w:eastAsia="zh-CN" w:bidi="ar-JO"/>
        </w:rPr>
        <w:t>useful</w:t>
      </w:r>
      <w:r w:rsidR="00797F5F" w:rsidRPr="00E85C34">
        <w:rPr>
          <w:rFonts w:ascii="Arial" w:eastAsia="Times New Roman" w:hAnsi="Arial" w:cs="Arial"/>
          <w:lang w:val="en-US" w:eastAsia="zh-CN" w:bidi="ar-JO"/>
        </w:rPr>
        <w:t xml:space="preserve"> for URLLC service. In addition, </w:t>
      </w:r>
      <w:r w:rsidR="00F108E4" w:rsidRPr="00E85C34">
        <w:rPr>
          <w:rFonts w:ascii="Arial" w:eastAsia="Times New Roman" w:hAnsi="Arial" w:cs="Arial"/>
          <w:lang w:val="en-US" w:eastAsia="zh-CN" w:bidi="ar-JO"/>
        </w:rPr>
        <w:t>h</w:t>
      </w:r>
      <w:r w:rsidR="0095524A" w:rsidRPr="00E85C34">
        <w:rPr>
          <w:rFonts w:ascii="Arial" w:eastAsia="Times New Roman" w:hAnsi="Arial" w:cs="Arial"/>
          <w:lang w:val="en-US" w:eastAsia="zh-CN" w:bidi="ar-JO"/>
        </w:rPr>
        <w:t>andling of the</w:t>
      </w:r>
      <w:r w:rsidR="00427F1A" w:rsidRPr="00E85C34">
        <w:rPr>
          <w:rFonts w:ascii="Arial" w:eastAsia="Times New Roman" w:hAnsi="Arial" w:cs="Arial"/>
          <w:lang w:eastAsia="zh-CN" w:bidi="ar-JO"/>
        </w:rPr>
        <w:t xml:space="preserve"> </w:t>
      </w:r>
      <w:r w:rsidR="00446E43" w:rsidRPr="00E85C34">
        <w:rPr>
          <w:rFonts w:ascii="Arial" w:eastAsia="Times New Roman" w:hAnsi="Arial" w:cs="Arial"/>
          <w:lang w:eastAsia="zh-CN" w:bidi="ar-JO"/>
        </w:rPr>
        <w:t>potential enhancements related to compatibility when</w:t>
      </w:r>
      <w:r w:rsidR="0095524A" w:rsidRPr="00E85C34">
        <w:rPr>
          <w:rFonts w:ascii="Arial" w:eastAsia="Times New Roman" w:hAnsi="Arial" w:cs="Arial"/>
          <w:lang w:val="en-US" w:eastAsia="zh-CN" w:bidi="ar-JO"/>
        </w:rPr>
        <w:t xml:space="preserve"> </w:t>
      </w:r>
      <w:proofErr w:type="spellStart"/>
      <w:r w:rsidR="0095524A" w:rsidRPr="00E85C34">
        <w:rPr>
          <w:rFonts w:ascii="Arial" w:eastAsia="Times New Roman" w:hAnsi="Arial" w:cs="Arial"/>
          <w:lang w:val="en-US" w:eastAsia="zh-CN" w:bidi="ar-JO"/>
        </w:rPr>
        <w:t>combin</w:t>
      </w:r>
      <w:r w:rsidR="00446E43" w:rsidRPr="00E85C34">
        <w:rPr>
          <w:rFonts w:ascii="Arial" w:eastAsia="Times New Roman" w:hAnsi="Arial" w:cs="Arial"/>
          <w:lang w:eastAsia="zh-CN" w:bidi="ar-JO"/>
        </w:rPr>
        <w:t>ing</w:t>
      </w:r>
      <w:proofErr w:type="spellEnd"/>
      <w:r w:rsidR="0095524A" w:rsidRPr="00E85C34">
        <w:rPr>
          <w:rFonts w:ascii="Arial" w:eastAsia="Times New Roman" w:hAnsi="Arial" w:cs="Arial"/>
          <w:lang w:val="en-US" w:eastAsia="zh-CN" w:bidi="ar-JO"/>
        </w:rPr>
        <w:t xml:space="preserve"> NR-U and </w:t>
      </w:r>
      <w:proofErr w:type="spellStart"/>
      <w:r w:rsidR="0095524A" w:rsidRPr="00E85C34">
        <w:rPr>
          <w:rFonts w:ascii="Arial" w:eastAsia="Times New Roman" w:hAnsi="Arial" w:cs="Arial"/>
          <w:lang w:val="en-US" w:eastAsia="zh-CN" w:bidi="ar-JO"/>
        </w:rPr>
        <w:t>IIoT</w:t>
      </w:r>
      <w:proofErr w:type="spellEnd"/>
      <w:r w:rsidR="0095524A" w:rsidRPr="00E85C34">
        <w:rPr>
          <w:rFonts w:ascii="Arial" w:eastAsia="Times New Roman" w:hAnsi="Arial" w:cs="Arial"/>
          <w:lang w:val="en-US" w:eastAsia="zh-CN" w:bidi="ar-JO"/>
        </w:rPr>
        <w:t xml:space="preserve"> feature</w:t>
      </w:r>
      <w:r w:rsidR="00D442B7" w:rsidRPr="00E85C34">
        <w:rPr>
          <w:rFonts w:ascii="Arial" w:eastAsia="Times New Roman" w:hAnsi="Arial" w:cs="Arial"/>
          <w:lang w:eastAsia="zh-CN" w:bidi="ar-JO"/>
        </w:rPr>
        <w:t xml:space="preserve">s </w:t>
      </w:r>
      <w:r w:rsidR="0008497B" w:rsidRPr="00E85C34">
        <w:rPr>
          <w:rFonts w:ascii="Arial" w:eastAsia="Times New Roman" w:hAnsi="Arial" w:cs="Arial"/>
          <w:lang w:eastAsia="zh-CN" w:bidi="ar-JO"/>
        </w:rPr>
        <w:t xml:space="preserve">falls into the scope of </w:t>
      </w:r>
      <w:r w:rsidR="006E7DD2" w:rsidRPr="00E85C34">
        <w:rPr>
          <w:rFonts w:ascii="Arial" w:eastAsia="Times New Roman" w:hAnsi="Arial" w:cs="Arial"/>
          <w:lang w:eastAsia="zh-CN" w:bidi="ar-JO"/>
        </w:rPr>
        <w:t xml:space="preserve">the </w:t>
      </w:r>
      <w:r w:rsidR="0095524A" w:rsidRPr="00E85C34">
        <w:rPr>
          <w:rFonts w:ascii="Arial" w:eastAsia="Times New Roman" w:hAnsi="Arial" w:cs="Arial"/>
          <w:lang w:val="en-US" w:eastAsia="zh-CN" w:bidi="ar-JO"/>
        </w:rPr>
        <w:t>Rel-17</w:t>
      </w:r>
      <w:r w:rsidR="000548B1" w:rsidRPr="00E85C34">
        <w:rPr>
          <w:rFonts w:ascii="Arial" w:eastAsia="Times New Roman" w:hAnsi="Arial" w:cs="Arial"/>
          <w:lang w:val="en-US" w:eastAsia="zh-CN" w:bidi="ar-JO"/>
        </w:rPr>
        <w:t xml:space="preserve"> </w:t>
      </w:r>
      <w:proofErr w:type="spellStart"/>
      <w:r w:rsidR="007D736F" w:rsidRPr="00E85C34">
        <w:rPr>
          <w:rFonts w:ascii="Arial" w:eastAsia="Times New Roman" w:hAnsi="Arial" w:cs="Arial"/>
          <w:lang w:val="en-US" w:eastAsia="zh-CN" w:bidi="ar-JO"/>
        </w:rPr>
        <w:t>IIoT</w:t>
      </w:r>
      <w:proofErr w:type="spellEnd"/>
      <w:r w:rsidR="007D736F" w:rsidRPr="00E85C34">
        <w:rPr>
          <w:rFonts w:ascii="Arial" w:eastAsia="Times New Roman" w:hAnsi="Arial" w:cs="Arial"/>
          <w:lang w:val="en-US" w:eastAsia="zh-CN" w:bidi="ar-JO"/>
        </w:rPr>
        <w:t xml:space="preserve"> </w:t>
      </w:r>
      <w:r w:rsidR="000548B1" w:rsidRPr="00E85C34">
        <w:rPr>
          <w:rFonts w:ascii="Arial" w:eastAsia="Times New Roman" w:hAnsi="Arial" w:cs="Arial"/>
          <w:lang w:val="en-US" w:eastAsia="zh-CN" w:bidi="ar-JO"/>
        </w:rPr>
        <w:t>work</w:t>
      </w:r>
      <w:r w:rsidR="007D736F" w:rsidRPr="00E85C34">
        <w:rPr>
          <w:rFonts w:ascii="Arial" w:eastAsia="Times New Roman" w:hAnsi="Arial" w:cs="Arial"/>
          <w:lang w:val="en-US" w:eastAsia="zh-CN" w:bidi="ar-JO"/>
        </w:rPr>
        <w:t xml:space="preserve"> item</w:t>
      </w:r>
      <w:r w:rsidR="00B33698" w:rsidRPr="00E85C34">
        <w:rPr>
          <w:rFonts w:ascii="Arial" w:eastAsia="Times New Roman" w:hAnsi="Arial" w:cs="Arial"/>
          <w:lang w:val="en-US" w:eastAsia="zh-CN" w:bidi="ar-JO"/>
        </w:rPr>
        <w:t xml:space="preserve"> and we can further consider it there</w:t>
      </w:r>
      <w:r w:rsidR="0095524A" w:rsidRPr="00E85C34">
        <w:rPr>
          <w:rFonts w:ascii="Arial" w:eastAsia="Times New Roman" w:hAnsi="Arial" w:cs="Arial"/>
          <w:lang w:val="en-US" w:eastAsia="zh-CN" w:bidi="ar-JO"/>
        </w:rPr>
        <w:t>.</w:t>
      </w:r>
    </w:p>
    <w:p w14:paraId="31AAA85B" w14:textId="77777777" w:rsidR="0095524A" w:rsidRPr="00E85C34" w:rsidRDefault="0095524A" w:rsidP="0095524A">
      <w:pPr>
        <w:overflowPunct/>
        <w:autoSpaceDE/>
        <w:autoSpaceDN/>
        <w:adjustRightInd/>
        <w:jc w:val="both"/>
        <w:textAlignment w:val="auto"/>
        <w:rPr>
          <w:rFonts w:ascii="Arial" w:eastAsia="DengXian" w:hAnsi="Arial" w:cs="Arial"/>
          <w:lang w:val="en-US" w:eastAsia="zh-CN" w:bidi="ar-JO"/>
        </w:rPr>
      </w:pPr>
    </w:p>
    <w:p w14:paraId="7D665D45" w14:textId="2012A765" w:rsidR="005C6D2C" w:rsidRPr="00E85C34" w:rsidRDefault="0095524A" w:rsidP="0095524A">
      <w:pPr>
        <w:overflowPunct/>
        <w:autoSpaceDE/>
        <w:autoSpaceDN/>
        <w:adjustRightInd/>
        <w:jc w:val="both"/>
        <w:textAlignment w:val="auto"/>
        <w:rPr>
          <w:rFonts w:ascii="Arial" w:eastAsia="Malgun Gothic" w:hAnsi="Arial" w:cs="Arial"/>
          <w:lang w:eastAsia="zh-CN" w:bidi="ar-JO"/>
        </w:rPr>
      </w:pPr>
      <w:r w:rsidRPr="00E85C34">
        <w:rPr>
          <w:rFonts w:ascii="Arial" w:eastAsia="Times New Roman" w:hAnsi="Arial" w:cs="Arial"/>
          <w:lang w:val="en-US" w:eastAsia="zh-CN" w:bidi="ar-JO"/>
        </w:rPr>
        <w:t xml:space="preserve">One simple solution for </w:t>
      </w:r>
      <w:r w:rsidR="008C0276" w:rsidRPr="00E85C34">
        <w:rPr>
          <w:rFonts w:ascii="Arial" w:eastAsia="Times New Roman" w:hAnsi="Arial" w:cs="Arial"/>
          <w:lang w:val="en-US" w:eastAsia="zh-CN" w:bidi="ar-JO"/>
        </w:rPr>
        <w:t xml:space="preserve">Rel-16 </w:t>
      </w:r>
      <w:r w:rsidRPr="00E85C34">
        <w:rPr>
          <w:rFonts w:ascii="Arial" w:eastAsia="Times New Roman" w:hAnsi="Arial" w:cs="Arial"/>
          <w:lang w:val="en-US" w:eastAsia="zh-CN" w:bidi="ar-JO"/>
        </w:rPr>
        <w:t xml:space="preserve">is to ignore the MAC CE in the grant prioritization rule. Using this solution, there can be cases that the MAC CE is lost (i.e., the MAC PDU carrying this MAC CE is pre-empted by a later MAC PDU with higher priority LCH). Note that MAC CE, can be recovered by the retransmission of the preempted MAC PDU. The MAC CE is not lost but delayed by one HARQ retransmission round-trip time. In Rel-15, there is no LCP restriction on MAC </w:t>
      </w:r>
      <w:r w:rsidR="00EA4B5E" w:rsidRPr="00E85C34">
        <w:rPr>
          <w:rFonts w:ascii="Arial" w:eastAsia="Times New Roman" w:hAnsi="Arial" w:cs="Arial"/>
          <w:lang w:val="en-US" w:eastAsia="zh-CN" w:bidi="ar-JO"/>
        </w:rPr>
        <w:t>CE,</w:t>
      </w:r>
      <w:r w:rsidRPr="00E85C34">
        <w:rPr>
          <w:rFonts w:ascii="Arial" w:eastAsia="Times New Roman" w:hAnsi="Arial" w:cs="Arial"/>
          <w:lang w:val="en-US" w:eastAsia="zh-CN" w:bidi="ar-JO"/>
        </w:rPr>
        <w:t xml:space="preserve"> and it is expected that the MAC CE might be delayed due to HARQ re-transmissions. We believe this solution is clear and follows the principle in Rel-15. If there is a need for further optimization, another solution to consider for Rel-17 is to transmit the de-prioritized MAC CE on the pre-empting grant.</w:t>
      </w:r>
      <w:r w:rsidRPr="00E85C34">
        <w:rPr>
          <w:rFonts w:ascii="Arial" w:eastAsia="Malgun Gothic" w:hAnsi="Arial" w:cs="Arial"/>
          <w:lang w:eastAsia="zh-CN" w:bidi="ar-JO"/>
        </w:rPr>
        <w:t xml:space="preserve"> </w:t>
      </w:r>
    </w:p>
    <w:p w14:paraId="4BF1C864" w14:textId="42104422" w:rsidR="00261102" w:rsidRPr="00D2757B" w:rsidRDefault="0095524A" w:rsidP="00D64741">
      <w:pPr>
        <w:pStyle w:val="Proposal"/>
      </w:pPr>
      <w:bookmarkStart w:id="3" w:name="_Toc32513911"/>
      <w:bookmarkStart w:id="4" w:name="_Toc23705109"/>
      <w:bookmarkStart w:id="5" w:name="_Toc23705267"/>
      <w:bookmarkStart w:id="6" w:name="_Toc37349862"/>
      <w:r w:rsidRPr="00DD434F">
        <w:t>MAC CE is not considered in determining the priority of the grant.</w:t>
      </w:r>
      <w:bookmarkEnd w:id="3"/>
      <w:bookmarkEnd w:id="4"/>
      <w:bookmarkEnd w:id="5"/>
      <w:bookmarkEnd w:id="6"/>
    </w:p>
    <w:p w14:paraId="2FAE0B3A" w14:textId="301FB865" w:rsidR="005C6D2C" w:rsidRPr="003D6CB6" w:rsidRDefault="0095524A" w:rsidP="00DD434F">
      <w:pPr>
        <w:rPr>
          <w:rFonts w:ascii="Arial" w:hAnsi="Arial" w:cs="Arial"/>
          <w:lang w:val="en-US" w:eastAsia="ko-KR"/>
        </w:rPr>
      </w:pPr>
      <w:r w:rsidRPr="003D6CB6">
        <w:rPr>
          <w:rFonts w:ascii="Arial" w:hAnsi="Arial" w:cs="Arial"/>
          <w:lang w:val="en-US" w:eastAsia="ko-KR"/>
        </w:rPr>
        <w:t xml:space="preserve">Since MAC CE is not considered in the grant prioritization determination, </w:t>
      </w:r>
      <w:proofErr w:type="gramStart"/>
      <w:r w:rsidRPr="003D6CB6">
        <w:rPr>
          <w:rFonts w:ascii="Arial" w:hAnsi="Arial" w:cs="Arial"/>
          <w:lang w:val="en-US" w:eastAsia="ko-KR"/>
        </w:rPr>
        <w:t>it is clear that a</w:t>
      </w:r>
      <w:proofErr w:type="gramEnd"/>
      <w:r w:rsidRPr="003D6CB6">
        <w:rPr>
          <w:rFonts w:ascii="Arial" w:hAnsi="Arial" w:cs="Arial"/>
          <w:lang w:val="en-US" w:eastAsia="ko-KR"/>
        </w:rPr>
        <w:t xml:space="preserve"> grant with MAC CE only should always be treated as a de-prioritized grant.</w:t>
      </w:r>
    </w:p>
    <w:p w14:paraId="3B95ED22" w14:textId="3C7BA3B7" w:rsidR="0095524A" w:rsidRDefault="0095524A" w:rsidP="00C35846">
      <w:pPr>
        <w:pStyle w:val="Proposal"/>
      </w:pPr>
      <w:bookmarkStart w:id="7" w:name="_Toc37349863"/>
      <w:r w:rsidRPr="00DD434F">
        <w:t>The grant with MAC CE only is always de-prioritized compared to a grant with data from any LCH.</w:t>
      </w:r>
      <w:bookmarkEnd w:id="7"/>
    </w:p>
    <w:p w14:paraId="0804B97A" w14:textId="5A3F8064" w:rsidR="00DB5298" w:rsidRDefault="00DB5298" w:rsidP="00DB5298">
      <w:pPr>
        <w:pStyle w:val="Heading2"/>
        <w:spacing w:before="100" w:beforeAutospacing="1" w:after="100" w:afterAutospacing="1"/>
      </w:pPr>
      <w:r>
        <w:t>2.</w:t>
      </w:r>
      <w:r w:rsidR="0021720E">
        <w:t>2</w:t>
      </w:r>
      <w:r>
        <w:t xml:space="preserve"> Handling of PDUs with the same PHY-priority</w:t>
      </w:r>
    </w:p>
    <w:p w14:paraId="550FA143" w14:textId="76687B65" w:rsidR="00AA1E30" w:rsidRPr="005856F1" w:rsidRDefault="00AA1E30" w:rsidP="00DB5298">
      <w:pPr>
        <w:overflowPunct/>
        <w:autoSpaceDE/>
        <w:autoSpaceDN/>
        <w:adjustRightInd/>
        <w:jc w:val="both"/>
        <w:textAlignment w:val="auto"/>
        <w:rPr>
          <w:rFonts w:ascii="Arial" w:eastAsia="Times New Roman" w:hAnsi="Arial" w:cs="Arial"/>
          <w:lang w:eastAsia="zh-CN"/>
        </w:rPr>
      </w:pPr>
      <w:r w:rsidRPr="005856F1">
        <w:rPr>
          <w:rFonts w:ascii="Arial" w:eastAsia="Times New Roman" w:hAnsi="Arial" w:cs="Arial"/>
          <w:lang w:eastAsia="zh-CN"/>
        </w:rPr>
        <w:t>In this subsection, we discuss the following issue</w:t>
      </w:r>
    </w:p>
    <w:tbl>
      <w:tblPr>
        <w:tblStyle w:val="TableGrid"/>
        <w:tblW w:w="0" w:type="auto"/>
        <w:tblLook w:val="04A0" w:firstRow="1" w:lastRow="0" w:firstColumn="1" w:lastColumn="0" w:noHBand="0" w:noVBand="1"/>
      </w:tblPr>
      <w:tblGrid>
        <w:gridCol w:w="9629"/>
      </w:tblGrid>
      <w:tr w:rsidR="00B36F05" w:rsidRPr="005856F1" w14:paraId="539165F2" w14:textId="77777777" w:rsidTr="00B36F05">
        <w:tc>
          <w:tcPr>
            <w:tcW w:w="9629" w:type="dxa"/>
          </w:tcPr>
          <w:p w14:paraId="6278E90C" w14:textId="55608F11" w:rsidR="00B36F05" w:rsidRPr="005856F1" w:rsidRDefault="00B36F05" w:rsidP="00DB5298">
            <w:pPr>
              <w:overflowPunct/>
              <w:autoSpaceDE/>
              <w:autoSpaceDN/>
              <w:adjustRightInd/>
              <w:jc w:val="both"/>
              <w:textAlignment w:val="auto"/>
              <w:rPr>
                <w:rFonts w:ascii="Arial" w:eastAsia="Times New Roman" w:hAnsi="Arial" w:cs="Arial"/>
                <w:lang w:val="en-US" w:eastAsia="zh-CN"/>
              </w:rPr>
            </w:pPr>
            <w:r w:rsidRPr="005856F1">
              <w:rPr>
                <w:rFonts w:ascii="Arial" w:hAnsi="Arial" w:cs="Arial"/>
                <w:sz w:val="20"/>
                <w:szCs w:val="20"/>
                <w:lang w:val="en-US" w:eastAsia="ko-KR"/>
              </w:rPr>
              <w:t xml:space="preserve">Impact of RAN2 observation that “In case that two MAC PDUs with the same L1 priority (i.e. high-high or low-low) are delivered by MAC, the second PDU has priority from RAN2 perspective (based on LCH </w:t>
            </w:r>
            <w:r w:rsidRPr="005856F1">
              <w:rPr>
                <w:rFonts w:ascii="Arial" w:hAnsi="Arial" w:cs="Arial"/>
                <w:sz w:val="20"/>
                <w:szCs w:val="20"/>
                <w:lang w:val="en-US" w:eastAsia="ko-KR"/>
              </w:rPr>
              <w:lastRenderedPageBreak/>
              <w:t>priority).”, e.g. verify that UE handling of the PDU delivered to PHY is clear and whether any specifications changes are required.</w:t>
            </w:r>
          </w:p>
        </w:tc>
      </w:tr>
    </w:tbl>
    <w:p w14:paraId="7BA3F913" w14:textId="77777777" w:rsidR="007813BE" w:rsidRPr="005856F1" w:rsidRDefault="007813BE" w:rsidP="00DB5298">
      <w:pPr>
        <w:overflowPunct/>
        <w:autoSpaceDE/>
        <w:autoSpaceDN/>
        <w:adjustRightInd/>
        <w:jc w:val="both"/>
        <w:textAlignment w:val="auto"/>
        <w:rPr>
          <w:rFonts w:ascii="Arial" w:eastAsia="Times New Roman" w:hAnsi="Arial" w:cs="Arial"/>
          <w:lang w:val="en-US" w:eastAsia="zh-CN"/>
        </w:rPr>
      </w:pPr>
    </w:p>
    <w:p w14:paraId="20344044" w14:textId="2107D663" w:rsidR="00F06D00" w:rsidRPr="005856F1" w:rsidRDefault="00B461EB" w:rsidP="00DB5298">
      <w:pPr>
        <w:overflowPunct/>
        <w:autoSpaceDE/>
        <w:autoSpaceDN/>
        <w:adjustRightInd/>
        <w:jc w:val="both"/>
        <w:textAlignment w:val="auto"/>
        <w:rPr>
          <w:rFonts w:ascii="Arial" w:eastAsia="Times New Roman" w:hAnsi="Arial" w:cs="Arial"/>
          <w:lang w:val="en-US" w:eastAsia="zh-CN"/>
        </w:rPr>
      </w:pPr>
      <w:r w:rsidRPr="005856F1">
        <w:rPr>
          <w:rFonts w:ascii="Arial" w:eastAsia="Times New Roman" w:hAnsi="Arial" w:cs="Arial"/>
          <w:lang w:eastAsia="zh-CN"/>
        </w:rPr>
        <w:t xml:space="preserve">To recap, </w:t>
      </w:r>
      <w:r w:rsidR="002F0B94" w:rsidRPr="005856F1">
        <w:rPr>
          <w:rFonts w:ascii="Arial" w:eastAsia="Times New Roman" w:hAnsi="Arial" w:cs="Arial"/>
          <w:lang w:eastAsia="zh-CN"/>
        </w:rPr>
        <w:t>one</w:t>
      </w:r>
      <w:r w:rsidRPr="005856F1">
        <w:rPr>
          <w:rFonts w:ascii="Arial" w:eastAsia="Times New Roman" w:hAnsi="Arial" w:cs="Arial"/>
          <w:lang w:eastAsia="zh-CN"/>
        </w:rPr>
        <w:t xml:space="preserve"> identified issue is </w:t>
      </w:r>
      <w:r w:rsidR="00C1066A" w:rsidRPr="005856F1">
        <w:rPr>
          <w:rFonts w:ascii="Arial" w:eastAsia="Times New Roman" w:hAnsi="Arial" w:cs="Arial"/>
          <w:lang w:eastAsia="zh-CN"/>
        </w:rPr>
        <w:t xml:space="preserve">summarized in the </w:t>
      </w:r>
      <w:r w:rsidRPr="005856F1">
        <w:rPr>
          <w:rFonts w:ascii="Arial" w:eastAsia="Times New Roman" w:hAnsi="Arial" w:cs="Arial"/>
          <w:lang w:eastAsia="zh-CN"/>
        </w:rPr>
        <w:t>below</w:t>
      </w:r>
      <w:r w:rsidR="00C1066A" w:rsidRPr="005856F1">
        <w:rPr>
          <w:rFonts w:ascii="Arial" w:eastAsia="Times New Roman" w:hAnsi="Arial" w:cs="Arial"/>
          <w:lang w:eastAsia="zh-CN"/>
        </w:rPr>
        <w:t xml:space="preserve"> example</w:t>
      </w:r>
      <w:r w:rsidRPr="005856F1">
        <w:rPr>
          <w:rFonts w:ascii="Arial" w:eastAsia="Times New Roman" w:hAnsi="Arial" w:cs="Arial"/>
          <w:lang w:eastAsia="zh-CN"/>
        </w:rPr>
        <w:t xml:space="preserve">. </w:t>
      </w:r>
      <w:r w:rsidR="001F0352" w:rsidRPr="005856F1">
        <w:rPr>
          <w:rFonts w:ascii="Arial" w:eastAsia="Times New Roman" w:hAnsi="Arial" w:cs="Arial"/>
          <w:lang w:eastAsia="zh-CN"/>
        </w:rPr>
        <w:t xml:space="preserve">MAC prioritizes the grant based on the priority </w:t>
      </w:r>
      <w:r w:rsidR="00903480" w:rsidRPr="005856F1">
        <w:rPr>
          <w:rFonts w:ascii="Arial" w:eastAsia="Times New Roman" w:hAnsi="Arial" w:cs="Arial"/>
          <w:lang w:eastAsia="zh-CN"/>
        </w:rPr>
        <w:t xml:space="preserve">of the LCH </w:t>
      </w:r>
      <w:r w:rsidR="00C90EB1" w:rsidRPr="005856F1">
        <w:rPr>
          <w:rFonts w:ascii="Arial" w:eastAsia="Times New Roman" w:hAnsi="Arial" w:cs="Arial"/>
          <w:lang w:eastAsia="zh-CN"/>
        </w:rPr>
        <w:t xml:space="preserve">data </w:t>
      </w:r>
      <w:r w:rsidR="001F0352" w:rsidRPr="005856F1">
        <w:rPr>
          <w:rFonts w:ascii="Arial" w:eastAsia="Times New Roman" w:hAnsi="Arial" w:cs="Arial"/>
          <w:lang w:eastAsia="zh-CN"/>
        </w:rPr>
        <w:t xml:space="preserve">that can be or </w:t>
      </w:r>
      <w:r w:rsidR="00E06053" w:rsidRPr="005856F1">
        <w:rPr>
          <w:rFonts w:ascii="Arial" w:eastAsia="Times New Roman" w:hAnsi="Arial" w:cs="Arial"/>
          <w:lang w:eastAsia="zh-CN"/>
        </w:rPr>
        <w:t xml:space="preserve">has been </w:t>
      </w:r>
      <w:r w:rsidR="001F0352" w:rsidRPr="005856F1">
        <w:rPr>
          <w:rFonts w:ascii="Arial" w:eastAsia="Times New Roman" w:hAnsi="Arial" w:cs="Arial"/>
          <w:lang w:eastAsia="zh-CN"/>
        </w:rPr>
        <w:t xml:space="preserve">multiplexed on the grant. </w:t>
      </w:r>
      <w:r w:rsidR="00F06D00" w:rsidRPr="005856F1">
        <w:rPr>
          <w:rFonts w:ascii="Arial" w:eastAsia="Times New Roman" w:hAnsi="Arial" w:cs="Arial"/>
          <w:lang w:eastAsia="zh-CN"/>
        </w:rPr>
        <w:t xml:space="preserve">On </w:t>
      </w:r>
      <w:r w:rsidR="00045A2B" w:rsidRPr="005856F1">
        <w:rPr>
          <w:rFonts w:ascii="Arial" w:eastAsia="Times New Roman" w:hAnsi="Arial" w:cs="Arial"/>
          <w:lang w:eastAsia="zh-CN"/>
        </w:rPr>
        <w:t>the contrary</w:t>
      </w:r>
      <w:r w:rsidR="00F06D00" w:rsidRPr="005856F1">
        <w:rPr>
          <w:rFonts w:ascii="Arial" w:eastAsia="Times New Roman" w:hAnsi="Arial" w:cs="Arial"/>
          <w:lang w:eastAsia="zh-CN"/>
        </w:rPr>
        <w:t>, PHY prioritizes the grant solely based on the PHY-priority of the grant</w:t>
      </w:r>
      <w:r w:rsidR="00F06D00" w:rsidRPr="005856F1">
        <w:rPr>
          <w:rFonts w:ascii="Arial" w:eastAsia="Times New Roman" w:hAnsi="Arial" w:cs="Arial"/>
          <w:lang w:val="en-US" w:eastAsia="zh-CN"/>
        </w:rPr>
        <w:t xml:space="preserve">. One example is illustrated in the below with CG/DG overlapping. According to PHY priority rule, the DG overrides CG, while MAC prioritizes the CG since a high priority LCH can be multiplexed on the CG. </w:t>
      </w:r>
    </w:p>
    <w:p w14:paraId="74B77186" w14:textId="5B3DEC4D" w:rsidR="00DB5298" w:rsidRPr="005856F1" w:rsidRDefault="00F06D00" w:rsidP="003A2E85">
      <w:pPr>
        <w:overflowPunct/>
        <w:autoSpaceDE/>
        <w:autoSpaceDN/>
        <w:adjustRightInd/>
        <w:jc w:val="center"/>
        <w:textAlignment w:val="auto"/>
        <w:rPr>
          <w:rFonts w:ascii="Arial" w:eastAsia="Times New Roman" w:hAnsi="Arial" w:cs="Arial"/>
          <w:lang w:val="en-US" w:eastAsia="zh-CN"/>
        </w:rPr>
      </w:pPr>
      <w:r w:rsidRPr="005856F1">
        <w:rPr>
          <w:rFonts w:ascii="Arial" w:eastAsia="Malgun Gothic" w:hAnsi="Arial" w:cs="Arial"/>
          <w:noProof/>
          <w:lang w:eastAsia="en-US"/>
        </w:rPr>
        <w:drawing>
          <wp:inline distT="0" distB="0" distL="0" distR="0" wp14:anchorId="628AA522" wp14:editId="7BEDE3C9">
            <wp:extent cx="4267200" cy="2860295"/>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67200" cy="2860295"/>
                    </a:xfrm>
                    <a:prstGeom prst="rect">
                      <a:avLst/>
                    </a:prstGeom>
                  </pic:spPr>
                </pic:pic>
              </a:graphicData>
            </a:graphic>
          </wp:inline>
        </w:drawing>
      </w:r>
      <w:r w:rsidR="00DB5298" w:rsidRPr="005856F1">
        <w:rPr>
          <w:rFonts w:ascii="Arial" w:eastAsia="Times New Roman" w:hAnsi="Arial" w:cs="Arial"/>
          <w:b/>
          <w:bCs/>
          <w:lang w:eastAsia="zh-CN"/>
        </w:rPr>
        <w:t xml:space="preserve"> </w:t>
      </w:r>
    </w:p>
    <w:p w14:paraId="70EC56EA" w14:textId="4A6A3EFF" w:rsidR="00D11668" w:rsidRPr="005856F1" w:rsidRDefault="003A2E85" w:rsidP="00A20305">
      <w:pPr>
        <w:spacing w:after="240"/>
        <w:jc w:val="center"/>
        <w:rPr>
          <w:rFonts w:ascii="Arial" w:eastAsia="Times New Roman" w:hAnsi="Arial" w:cs="Arial"/>
          <w:lang w:eastAsia="zh-CN"/>
        </w:rPr>
      </w:pPr>
      <w:r w:rsidRPr="005856F1">
        <w:rPr>
          <w:rFonts w:ascii="Arial" w:eastAsia="Times New Roman" w:hAnsi="Arial" w:cs="Arial"/>
          <w:lang w:eastAsia="zh-CN"/>
        </w:rPr>
        <w:t xml:space="preserve">Figure </w:t>
      </w:r>
      <w:r w:rsidRPr="005856F1">
        <w:rPr>
          <w:rFonts w:ascii="Arial" w:eastAsia="Times New Roman" w:hAnsi="Arial" w:cs="Arial"/>
          <w:noProof/>
          <w:lang w:eastAsia="zh-CN"/>
        </w:rPr>
        <w:t>1</w:t>
      </w:r>
      <w:r w:rsidRPr="005856F1">
        <w:rPr>
          <w:rFonts w:ascii="Arial" w:eastAsia="Times New Roman" w:hAnsi="Arial" w:cs="Arial"/>
          <w:lang w:val="en-US" w:eastAsia="zh-CN"/>
        </w:rPr>
        <w:t>. MAC &amp; PHY conflicting prioritization decision with the same PHY-Priority of both CG and DG.</w:t>
      </w:r>
    </w:p>
    <w:p w14:paraId="5077BB96" w14:textId="25D36B4C" w:rsidR="00F06125" w:rsidRPr="005856F1" w:rsidRDefault="00177626" w:rsidP="00D11668">
      <w:pPr>
        <w:overflowPunct/>
        <w:autoSpaceDE/>
        <w:autoSpaceDN/>
        <w:adjustRightInd/>
        <w:jc w:val="both"/>
        <w:textAlignment w:val="auto"/>
        <w:rPr>
          <w:rFonts w:ascii="Arial" w:eastAsia="Batang" w:hAnsi="Arial" w:cs="Arial"/>
          <w:lang w:eastAsia="en-US"/>
        </w:rPr>
      </w:pPr>
      <w:r w:rsidRPr="005856F1">
        <w:rPr>
          <w:rFonts w:ascii="Arial" w:eastAsia="Batang" w:hAnsi="Arial" w:cs="Arial"/>
          <w:lang w:eastAsia="en-US"/>
        </w:rPr>
        <w:t xml:space="preserve">In our understanding, RAN1 </w:t>
      </w:r>
      <w:r w:rsidR="000177F3" w:rsidRPr="005856F1">
        <w:rPr>
          <w:rFonts w:ascii="Arial" w:eastAsia="Batang" w:hAnsi="Arial" w:cs="Arial"/>
          <w:lang w:eastAsia="en-US"/>
        </w:rPr>
        <w:t xml:space="preserve">is not fully aware the RAN2 agreement and consequently has not </w:t>
      </w:r>
      <w:r w:rsidRPr="005856F1">
        <w:rPr>
          <w:rFonts w:ascii="Arial" w:eastAsia="Batang" w:hAnsi="Arial" w:cs="Arial"/>
          <w:lang w:eastAsia="en-US"/>
        </w:rPr>
        <w:t xml:space="preserve">specifically </w:t>
      </w:r>
      <w:r w:rsidR="00320DD0" w:rsidRPr="005856F1">
        <w:rPr>
          <w:rFonts w:ascii="Arial" w:eastAsia="Batang" w:hAnsi="Arial" w:cs="Arial"/>
          <w:lang w:eastAsia="en-US"/>
        </w:rPr>
        <w:t xml:space="preserve">considered </w:t>
      </w:r>
      <w:r w:rsidRPr="005856F1">
        <w:rPr>
          <w:rFonts w:ascii="Arial" w:eastAsia="Batang" w:hAnsi="Arial" w:cs="Arial"/>
          <w:lang w:eastAsia="en-US"/>
        </w:rPr>
        <w:t>the case with two overlapping grant</w:t>
      </w:r>
      <w:r w:rsidR="004F0604" w:rsidRPr="005856F1">
        <w:rPr>
          <w:rFonts w:ascii="Arial" w:eastAsia="Batang" w:hAnsi="Arial" w:cs="Arial"/>
          <w:lang w:eastAsia="en-US"/>
        </w:rPr>
        <w:t>s</w:t>
      </w:r>
      <w:r w:rsidRPr="005856F1">
        <w:rPr>
          <w:rFonts w:ascii="Arial" w:eastAsia="Batang" w:hAnsi="Arial" w:cs="Arial"/>
          <w:lang w:eastAsia="en-US"/>
        </w:rPr>
        <w:t xml:space="preserve"> that have the same </w:t>
      </w:r>
      <w:r w:rsidR="00320DD0" w:rsidRPr="005856F1">
        <w:rPr>
          <w:rFonts w:ascii="Arial" w:eastAsia="Batang" w:hAnsi="Arial" w:cs="Arial"/>
          <w:lang w:eastAsia="en-US"/>
        </w:rPr>
        <w:t>PHY-</w:t>
      </w:r>
      <w:r w:rsidRPr="005856F1">
        <w:rPr>
          <w:rFonts w:ascii="Arial" w:eastAsia="Batang" w:hAnsi="Arial" w:cs="Arial"/>
          <w:lang w:eastAsia="en-US"/>
        </w:rPr>
        <w:t xml:space="preserve">priority. </w:t>
      </w:r>
      <w:r w:rsidR="008B5A67" w:rsidRPr="005856F1">
        <w:rPr>
          <w:rFonts w:ascii="Arial" w:eastAsia="Batang" w:hAnsi="Arial" w:cs="Arial"/>
          <w:lang w:eastAsia="en-US"/>
        </w:rPr>
        <w:t>A</w:t>
      </w:r>
      <w:r w:rsidR="00CD7251" w:rsidRPr="005856F1">
        <w:rPr>
          <w:rFonts w:ascii="Arial" w:eastAsia="Batang" w:hAnsi="Arial" w:cs="Arial"/>
          <w:lang w:eastAsia="en-US"/>
        </w:rPr>
        <w:t xml:space="preserve"> LS to clarify RAN2 agreement</w:t>
      </w:r>
      <w:r w:rsidR="008B5A67" w:rsidRPr="005856F1">
        <w:rPr>
          <w:rFonts w:ascii="Arial" w:eastAsia="Batang" w:hAnsi="Arial" w:cs="Arial"/>
          <w:lang w:eastAsia="en-US"/>
        </w:rPr>
        <w:t>s</w:t>
      </w:r>
      <w:r w:rsidR="00CD7251" w:rsidRPr="005856F1">
        <w:rPr>
          <w:rFonts w:ascii="Arial" w:eastAsia="Batang" w:hAnsi="Arial" w:cs="Arial"/>
          <w:lang w:eastAsia="en-US"/>
        </w:rPr>
        <w:t xml:space="preserve"> is preferable. </w:t>
      </w:r>
      <w:r w:rsidR="000177F3" w:rsidRPr="005856F1">
        <w:rPr>
          <w:rFonts w:ascii="Arial" w:eastAsia="Batang" w:hAnsi="Arial" w:cs="Arial"/>
          <w:lang w:eastAsia="en-US"/>
        </w:rPr>
        <w:t>We do acknowledge that</w:t>
      </w:r>
      <w:r w:rsidR="007C4D93" w:rsidRPr="005856F1">
        <w:rPr>
          <w:rFonts w:ascii="Arial" w:eastAsia="Batang" w:hAnsi="Arial" w:cs="Arial"/>
          <w:lang w:eastAsia="en-US"/>
        </w:rPr>
        <w:t xml:space="preserve"> </w:t>
      </w:r>
      <w:r w:rsidR="00CD7251" w:rsidRPr="005856F1">
        <w:rPr>
          <w:rFonts w:ascii="Arial" w:eastAsia="Batang" w:hAnsi="Arial" w:cs="Arial"/>
          <w:lang w:eastAsia="en-US"/>
        </w:rPr>
        <w:t xml:space="preserve">we have reached </w:t>
      </w:r>
      <w:r w:rsidR="00F06125" w:rsidRPr="005856F1">
        <w:rPr>
          <w:rFonts w:ascii="Arial" w:eastAsia="Batang" w:hAnsi="Arial" w:cs="Arial"/>
          <w:lang w:eastAsia="en-US"/>
        </w:rPr>
        <w:t xml:space="preserve">the </w:t>
      </w:r>
      <w:r w:rsidR="007C4D93" w:rsidRPr="005856F1">
        <w:rPr>
          <w:rFonts w:ascii="Arial" w:eastAsia="Batang" w:hAnsi="Arial" w:cs="Arial"/>
          <w:lang w:eastAsia="en-US"/>
        </w:rPr>
        <w:t>end of this work item</w:t>
      </w:r>
      <w:r w:rsidR="004A11BD">
        <w:rPr>
          <w:rFonts w:ascii="Arial" w:eastAsia="Batang" w:hAnsi="Arial" w:cs="Arial"/>
          <w:lang w:eastAsia="en-US"/>
        </w:rPr>
        <w:t xml:space="preserve"> and there are potential PHY impacts</w:t>
      </w:r>
      <w:r w:rsidR="007C4D93" w:rsidRPr="005856F1">
        <w:rPr>
          <w:rFonts w:ascii="Arial" w:eastAsia="Batang" w:hAnsi="Arial" w:cs="Arial"/>
          <w:lang w:eastAsia="en-US"/>
        </w:rPr>
        <w:t xml:space="preserve">, </w:t>
      </w:r>
      <w:r w:rsidR="00F06125" w:rsidRPr="005856F1">
        <w:rPr>
          <w:rFonts w:ascii="Arial" w:eastAsia="Batang" w:hAnsi="Arial" w:cs="Arial"/>
          <w:lang w:eastAsia="en-US"/>
        </w:rPr>
        <w:t xml:space="preserve">and </w:t>
      </w:r>
      <w:r w:rsidR="006067FF">
        <w:rPr>
          <w:rFonts w:ascii="Arial" w:eastAsia="Batang" w:hAnsi="Arial" w:cs="Arial"/>
          <w:lang w:eastAsia="en-US"/>
        </w:rPr>
        <w:t xml:space="preserve">so </w:t>
      </w:r>
      <w:r w:rsidR="00DC7258" w:rsidRPr="005856F1">
        <w:rPr>
          <w:rFonts w:ascii="Arial" w:eastAsia="Batang" w:hAnsi="Arial" w:cs="Arial"/>
          <w:lang w:eastAsia="en-US"/>
        </w:rPr>
        <w:t>we propose to let</w:t>
      </w:r>
      <w:r w:rsidR="00F06125" w:rsidRPr="005856F1">
        <w:rPr>
          <w:rFonts w:ascii="Arial" w:eastAsia="Batang" w:hAnsi="Arial" w:cs="Arial"/>
          <w:lang w:eastAsia="en-US"/>
        </w:rPr>
        <w:t xml:space="preserve"> RAN1 decide if </w:t>
      </w:r>
      <w:r w:rsidR="00AA5E04" w:rsidRPr="005856F1">
        <w:rPr>
          <w:rFonts w:ascii="Arial" w:eastAsia="Batang" w:hAnsi="Arial" w:cs="Arial"/>
          <w:lang w:eastAsia="en-US"/>
        </w:rPr>
        <w:t xml:space="preserve">this </w:t>
      </w:r>
      <w:r w:rsidR="00F06125" w:rsidRPr="005856F1">
        <w:rPr>
          <w:rFonts w:ascii="Arial" w:eastAsia="Batang" w:hAnsi="Arial" w:cs="Arial"/>
          <w:lang w:eastAsia="en-US"/>
        </w:rPr>
        <w:t xml:space="preserve">will </w:t>
      </w:r>
      <w:r w:rsidR="00AA5E04" w:rsidRPr="005856F1">
        <w:rPr>
          <w:rFonts w:ascii="Arial" w:eastAsia="Batang" w:hAnsi="Arial" w:cs="Arial"/>
          <w:lang w:eastAsia="en-US"/>
        </w:rPr>
        <w:t xml:space="preserve">be addressed and when. </w:t>
      </w:r>
    </w:p>
    <w:p w14:paraId="381A7362" w14:textId="24C000A9" w:rsidR="009809A0" w:rsidRPr="0014298F" w:rsidRDefault="00700678" w:rsidP="0014298F">
      <w:pPr>
        <w:pStyle w:val="Proposal"/>
        <w:tabs>
          <w:tab w:val="clear" w:pos="1304"/>
        </w:tabs>
        <w:ind w:left="1701" w:hanging="1701"/>
      </w:pPr>
      <w:bookmarkStart w:id="8" w:name="_Toc32522735"/>
      <w:bookmarkStart w:id="9" w:name="_Toc37349864"/>
      <w:r>
        <w:t xml:space="preserve">Send </w:t>
      </w:r>
      <w:r w:rsidR="00643490" w:rsidRPr="00455ADA">
        <w:t>LS to RAN1</w:t>
      </w:r>
      <w:r w:rsidR="00E84BFA">
        <w:t xml:space="preserve">: 1) indicate </w:t>
      </w:r>
      <w:r w:rsidR="00643490">
        <w:t xml:space="preserve">inconsistency in intra-UE prioritization between MAC and </w:t>
      </w:r>
      <w:r w:rsidR="00004E1D">
        <w:t>PHY solution</w:t>
      </w:r>
      <w:r w:rsidR="002A6265">
        <w:t xml:space="preserve">; 2) ask RAN1 </w:t>
      </w:r>
      <w:proofErr w:type="gramStart"/>
      <w:r w:rsidR="002A6265">
        <w:t>if and when</w:t>
      </w:r>
      <w:proofErr w:type="gramEnd"/>
      <w:r w:rsidR="002A6265">
        <w:t xml:space="preserve"> this</w:t>
      </w:r>
      <w:r w:rsidR="00004E1D">
        <w:t xml:space="preserve"> </w:t>
      </w:r>
      <w:r w:rsidR="00214385">
        <w:t>may</w:t>
      </w:r>
      <w:r w:rsidR="00004E1D" w:rsidDel="00214385">
        <w:t xml:space="preserve"> </w:t>
      </w:r>
      <w:r w:rsidR="00004E1D">
        <w:t xml:space="preserve">be </w:t>
      </w:r>
      <w:r w:rsidR="002A6265">
        <w:t>addressed</w:t>
      </w:r>
      <w:r w:rsidR="00004E1D">
        <w:t xml:space="preserve"> in </w:t>
      </w:r>
      <w:r w:rsidR="002A6265">
        <w:t>PHY spec</w:t>
      </w:r>
      <w:r w:rsidR="00643490">
        <w:t>.</w:t>
      </w:r>
      <w:bookmarkEnd w:id="8"/>
      <w:bookmarkEnd w:id="9"/>
    </w:p>
    <w:p w14:paraId="22AE0D17" w14:textId="71A01A2B" w:rsidR="00552DE7" w:rsidRPr="00CD1E13" w:rsidRDefault="00DE14AA" w:rsidP="00552DE7">
      <w:pPr>
        <w:overflowPunct/>
        <w:autoSpaceDE/>
        <w:autoSpaceDN/>
        <w:adjustRightInd/>
        <w:jc w:val="both"/>
        <w:textAlignment w:val="auto"/>
        <w:rPr>
          <w:rFonts w:ascii="Arial" w:eastAsia="Batang" w:hAnsi="Arial" w:cs="Arial"/>
          <w:lang w:eastAsia="en-US"/>
        </w:rPr>
      </w:pPr>
      <w:r w:rsidRPr="00CD1E13">
        <w:rPr>
          <w:rFonts w:ascii="Arial" w:eastAsia="Batang" w:hAnsi="Arial" w:cs="Arial"/>
          <w:lang w:eastAsia="en-US"/>
        </w:rPr>
        <w:t>If RAN1 is not able to resolve this in Rel-16</w:t>
      </w:r>
      <w:r w:rsidR="0075248E" w:rsidRPr="00CD1E13">
        <w:rPr>
          <w:rFonts w:ascii="Arial" w:eastAsia="Batang" w:hAnsi="Arial" w:cs="Arial"/>
          <w:lang w:eastAsia="en-US"/>
        </w:rPr>
        <w:t xml:space="preserve"> timeframe</w:t>
      </w:r>
      <w:r w:rsidRPr="00CD1E13">
        <w:rPr>
          <w:rFonts w:ascii="Arial" w:eastAsia="Batang" w:hAnsi="Arial" w:cs="Arial"/>
          <w:lang w:eastAsia="en-US"/>
        </w:rPr>
        <w:t xml:space="preserve">, </w:t>
      </w:r>
      <w:r w:rsidR="00597066">
        <w:rPr>
          <w:rFonts w:ascii="Arial" w:eastAsia="Batang" w:hAnsi="Arial" w:cs="Arial"/>
          <w:lang w:eastAsia="en-US"/>
        </w:rPr>
        <w:t>s</w:t>
      </w:r>
      <w:r w:rsidR="00E735E4" w:rsidRPr="00CD1E13">
        <w:rPr>
          <w:rFonts w:ascii="Arial" w:eastAsia="Batang" w:hAnsi="Arial" w:cs="Arial"/>
          <w:lang w:eastAsia="en-US"/>
        </w:rPr>
        <w:t xml:space="preserve">ome specification changes </w:t>
      </w:r>
      <w:r w:rsidR="00B155BE" w:rsidRPr="00CD1E13">
        <w:rPr>
          <w:rFonts w:ascii="Arial" w:eastAsia="Batang" w:hAnsi="Arial" w:cs="Arial"/>
          <w:lang w:eastAsia="en-US"/>
        </w:rPr>
        <w:t>in MAC</w:t>
      </w:r>
      <w:r w:rsidR="009A5AD7">
        <w:rPr>
          <w:rFonts w:ascii="Arial" w:eastAsia="Batang" w:hAnsi="Arial" w:cs="Arial"/>
          <w:lang w:eastAsia="en-US"/>
        </w:rPr>
        <w:t xml:space="preserve"> are needed</w:t>
      </w:r>
      <w:r w:rsidR="00E735E4" w:rsidRPr="00CD1E13">
        <w:rPr>
          <w:rFonts w:ascii="Arial" w:eastAsia="Batang" w:hAnsi="Arial" w:cs="Arial"/>
          <w:lang w:eastAsia="en-US"/>
        </w:rPr>
        <w:t xml:space="preserve">. </w:t>
      </w:r>
      <w:r w:rsidR="00E251C7" w:rsidRPr="00CD1E13">
        <w:rPr>
          <w:rFonts w:ascii="Arial" w:eastAsia="Batang" w:hAnsi="Arial" w:cs="Arial"/>
          <w:lang w:eastAsia="en-US"/>
        </w:rPr>
        <w:t xml:space="preserve">In the email discussion </w:t>
      </w:r>
      <w:r w:rsidR="00E251C7" w:rsidRPr="00CD1E13">
        <w:rPr>
          <w:rFonts w:ascii="Arial" w:eastAsia="Batang" w:hAnsi="Arial" w:cs="Arial"/>
          <w:lang w:eastAsia="en-US"/>
        </w:rPr>
        <w:fldChar w:fldCharType="begin"/>
      </w:r>
      <w:r w:rsidR="00E251C7" w:rsidRPr="00CD1E13">
        <w:rPr>
          <w:rFonts w:ascii="Arial" w:eastAsia="Batang" w:hAnsi="Arial" w:cs="Arial"/>
          <w:lang w:eastAsia="en-US"/>
        </w:rPr>
        <w:instrText xml:space="preserve"> REF _Ref28854711 \r \h </w:instrText>
      </w:r>
      <w:r w:rsidR="00812254" w:rsidRPr="00CD1E13">
        <w:rPr>
          <w:rFonts w:ascii="Arial" w:eastAsia="Batang" w:hAnsi="Arial" w:cs="Arial"/>
          <w:lang w:eastAsia="en-US"/>
        </w:rPr>
        <w:instrText xml:space="preserve"> \* MERGEFORMAT </w:instrText>
      </w:r>
      <w:r w:rsidR="00E251C7" w:rsidRPr="00CD1E13">
        <w:rPr>
          <w:rFonts w:ascii="Arial" w:eastAsia="Batang" w:hAnsi="Arial" w:cs="Arial"/>
          <w:lang w:eastAsia="en-US"/>
        </w:rPr>
      </w:r>
      <w:r w:rsidR="00E251C7" w:rsidRPr="00CD1E13">
        <w:rPr>
          <w:rFonts w:ascii="Arial" w:eastAsia="Batang" w:hAnsi="Arial" w:cs="Arial"/>
          <w:lang w:eastAsia="en-US"/>
        </w:rPr>
        <w:fldChar w:fldCharType="separate"/>
      </w:r>
      <w:r w:rsidR="00042F09">
        <w:rPr>
          <w:rFonts w:ascii="Arial" w:eastAsia="Batang" w:hAnsi="Arial" w:cs="Arial"/>
          <w:lang w:eastAsia="en-US"/>
        </w:rPr>
        <w:t>[1]</w:t>
      </w:r>
      <w:r w:rsidR="00E251C7" w:rsidRPr="00CD1E13">
        <w:rPr>
          <w:rFonts w:ascii="Arial" w:eastAsia="Batang" w:hAnsi="Arial" w:cs="Arial"/>
          <w:lang w:eastAsia="en-US"/>
        </w:rPr>
        <w:fldChar w:fldCharType="end"/>
      </w:r>
      <w:r w:rsidR="00E251C7" w:rsidRPr="00CD1E13">
        <w:rPr>
          <w:rFonts w:ascii="Arial" w:eastAsia="Batang" w:hAnsi="Arial" w:cs="Arial"/>
          <w:lang w:eastAsia="en-US"/>
        </w:rPr>
        <w:t xml:space="preserve">, it is proposed to discuss first whether the MAC PDU </w:t>
      </w:r>
      <w:r w:rsidR="00D03379">
        <w:rPr>
          <w:rFonts w:ascii="Arial" w:eastAsia="Batang" w:hAnsi="Arial" w:cs="Arial"/>
          <w:lang w:eastAsia="en-US"/>
        </w:rPr>
        <w:t>(which will be de-</w:t>
      </w:r>
      <w:r w:rsidR="003E18D2">
        <w:rPr>
          <w:rFonts w:ascii="Arial" w:eastAsia="Batang" w:hAnsi="Arial" w:cs="Arial"/>
          <w:lang w:eastAsia="en-US"/>
        </w:rPr>
        <w:t>prioritized</w:t>
      </w:r>
      <w:r w:rsidR="00D03379">
        <w:rPr>
          <w:rFonts w:ascii="Arial" w:eastAsia="Batang" w:hAnsi="Arial" w:cs="Arial"/>
          <w:lang w:eastAsia="en-US"/>
        </w:rPr>
        <w:t xml:space="preserve"> in PHY) </w:t>
      </w:r>
      <w:r w:rsidR="00E251C7" w:rsidRPr="00CD1E13">
        <w:rPr>
          <w:rFonts w:ascii="Arial" w:eastAsia="Batang" w:hAnsi="Arial" w:cs="Arial"/>
          <w:lang w:eastAsia="en-US"/>
        </w:rPr>
        <w:t xml:space="preserve">should be generated. We </w:t>
      </w:r>
      <w:r w:rsidR="005A70F6">
        <w:rPr>
          <w:rFonts w:ascii="Arial" w:eastAsia="Batang" w:hAnsi="Arial" w:cs="Arial"/>
          <w:lang w:eastAsia="en-US"/>
        </w:rPr>
        <w:t xml:space="preserve">believe </w:t>
      </w:r>
      <w:r w:rsidR="00E251C7" w:rsidRPr="00CD1E13">
        <w:rPr>
          <w:rFonts w:ascii="Arial" w:eastAsia="Batang" w:hAnsi="Arial" w:cs="Arial"/>
          <w:lang w:eastAsia="en-US"/>
        </w:rPr>
        <w:t xml:space="preserve">it </w:t>
      </w:r>
      <w:r w:rsidR="00D11668" w:rsidRPr="00CD1E13">
        <w:rPr>
          <w:rFonts w:ascii="Arial" w:eastAsia="Batang" w:hAnsi="Arial" w:cs="Arial"/>
          <w:lang w:eastAsia="en-US"/>
        </w:rPr>
        <w:t xml:space="preserve">should not, </w:t>
      </w:r>
      <w:r w:rsidR="003F5190" w:rsidRPr="00CD1E13">
        <w:rPr>
          <w:rFonts w:ascii="Arial" w:eastAsia="Batang" w:hAnsi="Arial" w:cs="Arial"/>
          <w:lang w:eastAsia="en-US"/>
        </w:rPr>
        <w:t xml:space="preserve">since </w:t>
      </w:r>
      <w:r w:rsidR="00D11668" w:rsidRPr="00CD1E13">
        <w:rPr>
          <w:rFonts w:ascii="Arial" w:eastAsia="Batang" w:hAnsi="Arial" w:cs="Arial"/>
          <w:lang w:eastAsia="en-US"/>
        </w:rPr>
        <w:t xml:space="preserve">it is clear at the time of </w:t>
      </w:r>
      <w:r w:rsidR="00926636" w:rsidRPr="00CD1E13">
        <w:rPr>
          <w:rFonts w:ascii="Arial" w:eastAsia="Batang" w:hAnsi="Arial" w:cs="Arial"/>
          <w:lang w:eastAsia="en-US"/>
        </w:rPr>
        <w:t>PHY</w:t>
      </w:r>
      <w:r w:rsidR="006D0948">
        <w:rPr>
          <w:rFonts w:ascii="Arial" w:eastAsia="Batang" w:hAnsi="Arial" w:cs="Arial"/>
          <w:lang w:eastAsia="en-US"/>
        </w:rPr>
        <w:t>-</w:t>
      </w:r>
      <w:r w:rsidR="00926636" w:rsidRPr="00CD1E13">
        <w:rPr>
          <w:rFonts w:ascii="Arial" w:eastAsia="Batang" w:hAnsi="Arial" w:cs="Arial"/>
          <w:lang w:eastAsia="en-US"/>
        </w:rPr>
        <w:t>priority deter</w:t>
      </w:r>
      <w:r w:rsidR="003105B0" w:rsidRPr="00CD1E13">
        <w:rPr>
          <w:rFonts w:ascii="Arial" w:eastAsia="Batang" w:hAnsi="Arial" w:cs="Arial"/>
          <w:lang w:eastAsia="en-US"/>
        </w:rPr>
        <w:t>m</w:t>
      </w:r>
      <w:r w:rsidR="00926636" w:rsidRPr="00CD1E13">
        <w:rPr>
          <w:rFonts w:ascii="Arial" w:eastAsia="Batang" w:hAnsi="Arial" w:cs="Arial"/>
          <w:lang w:eastAsia="en-US"/>
        </w:rPr>
        <w:t>ination</w:t>
      </w:r>
      <w:r w:rsidR="00D11668" w:rsidRPr="00CD1E13">
        <w:rPr>
          <w:rFonts w:ascii="Arial" w:eastAsia="Batang" w:hAnsi="Arial" w:cs="Arial"/>
          <w:lang w:eastAsia="en-US"/>
        </w:rPr>
        <w:t xml:space="preserve"> that this MAC PDU will not be delivered by the PHY.</w:t>
      </w:r>
      <w:r w:rsidR="00A0000A" w:rsidRPr="00CD1E13">
        <w:rPr>
          <w:rFonts w:ascii="Arial" w:eastAsia="Batang" w:hAnsi="Arial" w:cs="Arial"/>
          <w:lang w:eastAsia="en-US"/>
        </w:rPr>
        <w:t xml:space="preserve"> </w:t>
      </w:r>
      <w:r w:rsidR="00552DE7" w:rsidRPr="00CD1E13">
        <w:rPr>
          <w:rFonts w:ascii="Arial" w:eastAsia="Batang" w:hAnsi="Arial" w:cs="Arial"/>
          <w:lang w:eastAsia="en-US"/>
        </w:rPr>
        <w:t>A note, in this case, is needed, such as the one below</w:t>
      </w:r>
    </w:p>
    <w:p w14:paraId="267EA29F" w14:textId="3AE8F87A" w:rsidR="00616525" w:rsidRPr="003E18D2" w:rsidRDefault="00552DE7" w:rsidP="003E18D2">
      <w:pPr>
        <w:tabs>
          <w:tab w:val="left" w:pos="1701"/>
        </w:tabs>
        <w:spacing w:after="120"/>
        <w:rPr>
          <w:i/>
          <w:iCs/>
          <w:u w:val="single"/>
          <w:lang w:eastAsia="ko-KR"/>
        </w:rPr>
      </w:pPr>
      <w:r w:rsidRPr="00CD6AEF">
        <w:rPr>
          <w:rFonts w:eastAsia="Batang"/>
          <w:i/>
          <w:iCs/>
          <w:u w:val="single"/>
          <w:lang w:val="en-US" w:eastAsia="ko-KR"/>
        </w:rPr>
        <w:t xml:space="preserve">NOTE: </w:t>
      </w:r>
      <w:bookmarkStart w:id="10" w:name="_Hlk37073307"/>
      <w:r w:rsidRPr="00CD6AEF">
        <w:rPr>
          <w:rFonts w:eastAsia="Batang"/>
          <w:i/>
          <w:iCs/>
          <w:u w:val="single"/>
          <w:lang w:val="en-US" w:eastAsia="ko-KR"/>
        </w:rPr>
        <w:t>An uplink grant, which by PHY grant prioritization will not be transmitted due to overlapping with another ongoing transmission, is considered as a de-prioritized uplink grant</w:t>
      </w:r>
      <w:bookmarkEnd w:id="10"/>
      <w:r w:rsidRPr="00CD6AEF">
        <w:rPr>
          <w:rFonts w:eastAsia="Batang"/>
          <w:i/>
          <w:iCs/>
          <w:u w:val="single"/>
          <w:lang w:val="en-US" w:eastAsia="ko-KR"/>
        </w:rPr>
        <w:t>.</w:t>
      </w:r>
    </w:p>
    <w:p w14:paraId="65D6D297" w14:textId="1292B9FC" w:rsidR="00BF71A8" w:rsidRPr="00CD1E13" w:rsidRDefault="006D0948" w:rsidP="009D2E09">
      <w:pPr>
        <w:overflowPunct/>
        <w:autoSpaceDE/>
        <w:autoSpaceDN/>
        <w:adjustRightInd/>
        <w:jc w:val="both"/>
        <w:textAlignment w:val="auto"/>
        <w:rPr>
          <w:rFonts w:ascii="Arial" w:hAnsi="Arial" w:cs="Arial"/>
          <w:lang w:eastAsia="ko-KR"/>
        </w:rPr>
      </w:pPr>
      <w:r>
        <w:rPr>
          <w:rFonts w:ascii="Arial" w:hAnsi="Arial" w:cs="Arial"/>
          <w:lang w:eastAsia="ko-KR"/>
        </w:rPr>
        <w:t xml:space="preserve">Another </w:t>
      </w:r>
      <w:r w:rsidR="00BF71A8" w:rsidRPr="00CD1E13">
        <w:rPr>
          <w:rFonts w:ascii="Arial" w:hAnsi="Arial" w:cs="Arial"/>
          <w:lang w:eastAsia="ko-KR"/>
        </w:rPr>
        <w:t>solution is to rely on network</w:t>
      </w:r>
      <w:r w:rsidR="0021354C">
        <w:rPr>
          <w:rFonts w:ascii="Arial" w:hAnsi="Arial" w:cs="Arial"/>
          <w:lang w:eastAsia="ko-KR"/>
        </w:rPr>
        <w:t xml:space="preserve"> </w:t>
      </w:r>
      <w:r w:rsidR="00065041">
        <w:rPr>
          <w:rFonts w:ascii="Arial" w:hAnsi="Arial" w:cs="Arial"/>
          <w:lang w:eastAsia="ko-KR"/>
        </w:rPr>
        <w:t>implementation</w:t>
      </w:r>
      <w:r w:rsidR="00BF71A8" w:rsidRPr="00CD1E13">
        <w:rPr>
          <w:rFonts w:ascii="Arial" w:hAnsi="Arial" w:cs="Arial"/>
          <w:lang w:eastAsia="ko-KR"/>
        </w:rPr>
        <w:t xml:space="preserve"> to avoid above configurations. However, this limits intra-UE prioritization to a much smaller set of use cases. Basically, network can only configure overlapping grants with different PHY-priority index. In addition, it requires network must carefully configure LCP restriction to make sure high priority LCH data is multiplexed on the high PHY-priority index grant and low priority LCH is multiplexed on the low PHY-priority index grant. The potential impact of the MAC CE as discussed in section 2.1 must be considered too in network configuration.  </w:t>
      </w:r>
    </w:p>
    <w:p w14:paraId="34FBFBAD" w14:textId="4C1E74A7" w:rsidR="00DB5298" w:rsidRPr="00065041" w:rsidRDefault="00065041" w:rsidP="001C3BD6">
      <w:pPr>
        <w:rPr>
          <w:rFonts w:ascii="Arial" w:hAnsi="Arial" w:cs="Arial"/>
          <w:i/>
          <w:iCs/>
          <w:u w:val="single"/>
          <w:lang w:eastAsia="ko-KR"/>
        </w:rPr>
      </w:pPr>
      <w:r w:rsidRPr="00065041">
        <w:rPr>
          <w:rFonts w:ascii="Arial" w:hAnsi="Arial" w:cs="Arial"/>
          <w:lang w:val="en-US"/>
        </w:rPr>
        <w:t>With the above discussion, w</w:t>
      </w:r>
      <w:r w:rsidR="00D33439" w:rsidRPr="00065041">
        <w:rPr>
          <w:rFonts w:ascii="Arial" w:hAnsi="Arial" w:cs="Arial"/>
          <w:lang w:val="en-US"/>
        </w:rPr>
        <w:t xml:space="preserve">e propose </w:t>
      </w:r>
    </w:p>
    <w:p w14:paraId="32F2792F" w14:textId="6822F0DB" w:rsidR="00DB5298" w:rsidRPr="00285A5C" w:rsidRDefault="00E02999" w:rsidP="00285A5C">
      <w:pPr>
        <w:pStyle w:val="Proposal"/>
        <w:rPr>
          <w:rFonts w:eastAsia="Times New Roman"/>
        </w:rPr>
      </w:pPr>
      <w:bookmarkStart w:id="11" w:name="_Toc32514557"/>
      <w:bookmarkStart w:id="12" w:name="_Toc32522734"/>
      <w:bookmarkStart w:id="13" w:name="_Toc37349865"/>
      <w:r>
        <w:rPr>
          <w:rFonts w:eastAsia="Times New Roman"/>
        </w:rPr>
        <w:t xml:space="preserve">If MAC/PHY </w:t>
      </w:r>
      <w:r>
        <w:t xml:space="preserve">intra-UE prioritization inconsistency </w:t>
      </w:r>
      <w:r w:rsidR="00F54B66">
        <w:t>can</w:t>
      </w:r>
      <w:r>
        <w:t xml:space="preserve">not </w:t>
      </w:r>
      <w:r w:rsidR="00F54B66">
        <w:t xml:space="preserve">be </w:t>
      </w:r>
      <w:r>
        <w:t>resolved</w:t>
      </w:r>
      <w:r w:rsidR="006D3489">
        <w:t xml:space="preserve"> by </w:t>
      </w:r>
      <w:r w:rsidR="00140497">
        <w:t>RAN1</w:t>
      </w:r>
      <w:r w:rsidR="00F54B66">
        <w:t xml:space="preserve"> in Rel-16</w:t>
      </w:r>
      <w:r>
        <w:t xml:space="preserve">, add </w:t>
      </w:r>
      <w:r w:rsidR="00972224">
        <w:t>the</w:t>
      </w:r>
      <w:r w:rsidR="009655B5">
        <w:t xml:space="preserve"> </w:t>
      </w:r>
      <w:r>
        <w:t>note in MAC spec</w:t>
      </w:r>
      <w:r w:rsidR="009655B5">
        <w:t xml:space="preserve">: </w:t>
      </w:r>
      <w:r>
        <w:t>“</w:t>
      </w:r>
      <w:r w:rsidR="009655B5">
        <w:rPr>
          <w:rFonts w:eastAsia="Times New Roman"/>
        </w:rPr>
        <w:t>a</w:t>
      </w:r>
      <w:r w:rsidR="00D33439" w:rsidRPr="00D33439">
        <w:rPr>
          <w:rFonts w:eastAsia="Times New Roman"/>
        </w:rPr>
        <w:t>n uplink grant, which by PHY grant prioritization will not be transmitted due to overlapping with another ongoing transmission, is considered as a de-prioritized uplink grant</w:t>
      </w:r>
      <w:r w:rsidR="00DB5298" w:rsidRPr="008C093A">
        <w:rPr>
          <w:rFonts w:eastAsia="Times New Roman"/>
        </w:rPr>
        <w:t>.</w:t>
      </w:r>
      <w:bookmarkEnd w:id="11"/>
      <w:bookmarkEnd w:id="12"/>
      <w:r>
        <w:rPr>
          <w:rFonts w:eastAsia="Times New Roman"/>
        </w:rPr>
        <w:t>”</w:t>
      </w:r>
      <w:bookmarkEnd w:id="13"/>
    </w:p>
    <w:p w14:paraId="2431AFF6" w14:textId="19BD9BEE" w:rsidR="00E53537" w:rsidRDefault="00E53537" w:rsidP="00E53537">
      <w:pPr>
        <w:pStyle w:val="Heading2"/>
        <w:rPr>
          <w:lang w:val="en-US"/>
        </w:rPr>
      </w:pPr>
      <w:r>
        <w:rPr>
          <w:lang w:val="en-US"/>
        </w:rPr>
        <w:lastRenderedPageBreak/>
        <w:t>2.3</w:t>
      </w:r>
      <w:r>
        <w:rPr>
          <w:lang w:val="en-US"/>
        </w:rPr>
        <w:tab/>
        <w:t>A</w:t>
      </w:r>
      <w:r w:rsidRPr="006079B7">
        <w:rPr>
          <w:lang w:val="en-US"/>
        </w:rPr>
        <w:t>utonomous transmission when type-2 CG’s configuration changes</w:t>
      </w:r>
    </w:p>
    <w:p w14:paraId="7CC886AB" w14:textId="77777777" w:rsidR="00DD2108" w:rsidRPr="003A6A26" w:rsidRDefault="00DD2108" w:rsidP="00E53537">
      <w:pPr>
        <w:rPr>
          <w:rFonts w:ascii="Arial" w:hAnsi="Arial" w:cs="Arial"/>
          <w:lang w:val="sv-SE"/>
        </w:rPr>
      </w:pPr>
      <w:r w:rsidRPr="003A6A26">
        <w:rPr>
          <w:rFonts w:ascii="Arial" w:hAnsi="Arial" w:cs="Arial"/>
          <w:lang w:val="sv-SE"/>
        </w:rPr>
        <w:t>In this subsection, we discuss the following FFS</w:t>
      </w:r>
    </w:p>
    <w:tbl>
      <w:tblPr>
        <w:tblStyle w:val="TableGrid"/>
        <w:tblW w:w="0" w:type="auto"/>
        <w:tblLook w:val="04A0" w:firstRow="1" w:lastRow="0" w:firstColumn="1" w:lastColumn="0" w:noHBand="0" w:noVBand="1"/>
      </w:tblPr>
      <w:tblGrid>
        <w:gridCol w:w="9629"/>
      </w:tblGrid>
      <w:tr w:rsidR="00C51FD2" w:rsidRPr="003A6A26" w14:paraId="177895BA" w14:textId="77777777" w:rsidTr="00C51FD2">
        <w:tc>
          <w:tcPr>
            <w:tcW w:w="9629" w:type="dxa"/>
          </w:tcPr>
          <w:p w14:paraId="1AC1CA3F" w14:textId="4335C28C" w:rsidR="00C51FD2" w:rsidRPr="003A6A26" w:rsidRDefault="00C51FD2" w:rsidP="00E53537">
            <w:pPr>
              <w:rPr>
                <w:rFonts w:ascii="Arial" w:hAnsi="Arial" w:cs="Arial"/>
                <w:sz w:val="20"/>
                <w:szCs w:val="20"/>
                <w:lang w:val="sv-SE"/>
              </w:rPr>
            </w:pPr>
            <w:r w:rsidRPr="003A6A26">
              <w:rPr>
                <w:rFonts w:ascii="Arial" w:hAnsi="Arial" w:cs="Arial"/>
                <w:sz w:val="20"/>
                <w:szCs w:val="20"/>
                <w:lang w:val="en-US" w:eastAsia="ko-KR"/>
              </w:rPr>
              <w:t>Solution addressing autonomous transmission when type-2 CG’s configuration changes.</w:t>
            </w:r>
            <w:r w:rsidRPr="003A6A26">
              <w:rPr>
                <w:rFonts w:ascii="Arial" w:hAnsi="Arial" w:cs="Arial"/>
                <w:sz w:val="20"/>
                <w:szCs w:val="20"/>
                <w:lang w:val="sv-SE"/>
              </w:rPr>
              <w:t xml:space="preserve"> </w:t>
            </w:r>
          </w:p>
        </w:tc>
      </w:tr>
    </w:tbl>
    <w:p w14:paraId="50743E2B" w14:textId="3B07D851" w:rsidR="00DD2108" w:rsidRPr="003A6A26" w:rsidRDefault="00DD2108" w:rsidP="00E53537">
      <w:pPr>
        <w:rPr>
          <w:rFonts w:ascii="Arial" w:hAnsi="Arial" w:cs="Arial"/>
          <w:lang w:val="sv-SE"/>
        </w:rPr>
      </w:pPr>
    </w:p>
    <w:p w14:paraId="2F7B1DF0" w14:textId="485AC288" w:rsidR="00FE3AFB" w:rsidRPr="003A6A26" w:rsidRDefault="00FE3AFB" w:rsidP="00E53537">
      <w:pPr>
        <w:rPr>
          <w:rFonts w:ascii="Arial" w:hAnsi="Arial" w:cs="Arial"/>
          <w:lang w:val="sv-SE"/>
        </w:rPr>
      </w:pPr>
      <w:r w:rsidRPr="003A6A26">
        <w:rPr>
          <w:rFonts w:ascii="Arial" w:hAnsi="Arial" w:cs="Arial"/>
          <w:lang w:val="sv-SE"/>
        </w:rPr>
        <w:t>There are two solutions mentioned in the email discussion</w:t>
      </w:r>
      <w:r w:rsidR="006201FF" w:rsidRPr="003A6A26">
        <w:rPr>
          <w:rFonts w:ascii="Arial" w:hAnsi="Arial" w:cs="Arial"/>
          <w:lang w:val="sv-SE"/>
        </w:rPr>
        <w:t xml:space="preserve"> </w:t>
      </w:r>
      <w:r w:rsidR="006201FF" w:rsidRPr="003A6A26">
        <w:rPr>
          <w:rFonts w:ascii="Arial" w:hAnsi="Arial" w:cs="Arial"/>
          <w:lang w:val="sv-SE"/>
        </w:rPr>
        <w:fldChar w:fldCharType="begin"/>
      </w:r>
      <w:r w:rsidR="006201FF" w:rsidRPr="003A6A26">
        <w:rPr>
          <w:rFonts w:ascii="Arial" w:hAnsi="Arial" w:cs="Arial"/>
          <w:lang w:val="sv-SE"/>
        </w:rPr>
        <w:instrText xml:space="preserve"> REF _Ref28854711 \r \h </w:instrText>
      </w:r>
      <w:r w:rsidR="00670B10" w:rsidRPr="003A6A26">
        <w:rPr>
          <w:rFonts w:ascii="Arial" w:hAnsi="Arial" w:cs="Arial"/>
          <w:lang w:val="sv-SE"/>
        </w:rPr>
        <w:instrText xml:space="preserve"> \* MERGEFORMAT </w:instrText>
      </w:r>
      <w:r w:rsidR="006201FF" w:rsidRPr="003A6A26">
        <w:rPr>
          <w:rFonts w:ascii="Arial" w:hAnsi="Arial" w:cs="Arial"/>
          <w:lang w:val="sv-SE"/>
        </w:rPr>
      </w:r>
      <w:r w:rsidR="006201FF" w:rsidRPr="003A6A26">
        <w:rPr>
          <w:rFonts w:ascii="Arial" w:hAnsi="Arial" w:cs="Arial"/>
          <w:lang w:val="sv-SE"/>
        </w:rPr>
        <w:fldChar w:fldCharType="separate"/>
      </w:r>
      <w:r w:rsidR="005B6A5F" w:rsidRPr="003A6A26">
        <w:rPr>
          <w:rFonts w:ascii="Arial" w:hAnsi="Arial" w:cs="Arial"/>
          <w:lang w:val="sv-SE"/>
        </w:rPr>
        <w:t>[1]</w:t>
      </w:r>
      <w:r w:rsidR="006201FF" w:rsidRPr="003A6A26">
        <w:rPr>
          <w:rFonts w:ascii="Arial" w:hAnsi="Arial" w:cs="Arial"/>
          <w:lang w:val="sv-SE"/>
        </w:rPr>
        <w:fldChar w:fldCharType="end"/>
      </w:r>
      <w:r w:rsidR="006201FF" w:rsidRPr="003A6A26">
        <w:rPr>
          <w:rFonts w:ascii="Arial" w:hAnsi="Arial" w:cs="Arial"/>
          <w:lang w:val="sv-SE"/>
        </w:rPr>
        <w:t>:</w:t>
      </w:r>
    </w:p>
    <w:p w14:paraId="73D3CA8C" w14:textId="1277736C" w:rsidR="006201FF" w:rsidRPr="003A6A26" w:rsidRDefault="006201FF" w:rsidP="006201FF">
      <w:pPr>
        <w:numPr>
          <w:ilvl w:val="0"/>
          <w:numId w:val="41"/>
        </w:numPr>
        <w:overflowPunct/>
        <w:autoSpaceDE/>
        <w:autoSpaceDN/>
        <w:adjustRightInd/>
        <w:spacing w:after="0"/>
        <w:jc w:val="both"/>
        <w:textAlignment w:val="auto"/>
        <w:rPr>
          <w:rFonts w:ascii="Arial" w:eastAsia="Calibri" w:hAnsi="Arial" w:cs="Arial"/>
          <w:lang w:val="en-US" w:eastAsia="en-US"/>
        </w:rPr>
      </w:pPr>
      <w:r w:rsidRPr="003A6A26">
        <w:rPr>
          <w:rFonts w:ascii="Arial" w:eastAsia="Times New Roman" w:hAnsi="Arial" w:cs="Arial"/>
          <w:lang w:val="en-US" w:eastAsia="en-US"/>
        </w:rPr>
        <w:t>Check if TBS of the CG has changed since the de-prioritized uplink configuration</w:t>
      </w:r>
      <w:r w:rsidR="00D84DDC" w:rsidRPr="003A6A26">
        <w:rPr>
          <w:rFonts w:ascii="Arial" w:eastAsia="Times New Roman" w:hAnsi="Arial" w:cs="Arial"/>
          <w:lang w:val="en-US" w:eastAsia="en-US"/>
        </w:rPr>
        <w:t>;</w:t>
      </w:r>
    </w:p>
    <w:p w14:paraId="05C7388C" w14:textId="1C4F265E" w:rsidR="006201FF" w:rsidRPr="003A6A26" w:rsidRDefault="006201FF" w:rsidP="006201FF">
      <w:pPr>
        <w:numPr>
          <w:ilvl w:val="0"/>
          <w:numId w:val="41"/>
        </w:numPr>
        <w:overflowPunct/>
        <w:autoSpaceDE/>
        <w:autoSpaceDN/>
        <w:adjustRightInd/>
        <w:spacing w:after="0"/>
        <w:jc w:val="both"/>
        <w:textAlignment w:val="auto"/>
        <w:rPr>
          <w:rFonts w:ascii="Arial" w:eastAsia="Calibri" w:hAnsi="Arial" w:cs="Arial"/>
          <w:lang w:val="en-US" w:eastAsia="en-US"/>
        </w:rPr>
      </w:pPr>
      <w:r w:rsidRPr="003A6A26">
        <w:rPr>
          <w:rFonts w:ascii="Arial" w:eastAsia="Calibri" w:hAnsi="Arial" w:cs="Arial"/>
          <w:lang w:val="en-US" w:eastAsia="en-US"/>
        </w:rPr>
        <w:t>Flush HARQ buffer at activation</w:t>
      </w:r>
      <w:r w:rsidR="00B56B62">
        <w:rPr>
          <w:rFonts w:ascii="Arial" w:eastAsia="Calibri" w:hAnsi="Arial" w:cs="Arial"/>
          <w:lang w:val="en-US" w:eastAsia="en-US"/>
        </w:rPr>
        <w:t>.</w:t>
      </w:r>
    </w:p>
    <w:p w14:paraId="15BAE11F" w14:textId="075569BC" w:rsidR="00FE3AFB" w:rsidRPr="003A6A26" w:rsidRDefault="003E1B7D" w:rsidP="00670B10">
      <w:pPr>
        <w:spacing w:before="120" w:after="120"/>
        <w:rPr>
          <w:rFonts w:ascii="Arial" w:hAnsi="Arial" w:cs="Arial"/>
          <w:lang w:val="sv-SE"/>
        </w:rPr>
      </w:pPr>
      <w:r w:rsidRPr="003A6A26">
        <w:rPr>
          <w:rFonts w:ascii="Arial" w:hAnsi="Arial" w:cs="Arial"/>
          <w:lang w:val="sv-SE"/>
        </w:rPr>
        <w:t xml:space="preserve">There are </w:t>
      </w:r>
      <w:r w:rsidR="00404A02">
        <w:rPr>
          <w:rFonts w:ascii="Arial" w:hAnsi="Arial" w:cs="Arial"/>
          <w:lang w:val="sv-SE"/>
        </w:rPr>
        <w:t xml:space="preserve">some </w:t>
      </w:r>
      <w:r w:rsidR="00706C56" w:rsidRPr="003A6A26">
        <w:rPr>
          <w:rFonts w:ascii="Arial" w:hAnsi="Arial" w:cs="Arial"/>
          <w:lang w:val="sv-SE"/>
        </w:rPr>
        <w:t xml:space="preserve">shortcomings in solution 1, such as </w:t>
      </w:r>
      <w:r w:rsidR="00741465" w:rsidRPr="003A6A26">
        <w:rPr>
          <w:rFonts w:ascii="Arial" w:hAnsi="Arial" w:cs="Arial"/>
          <w:lang w:val="sv-SE"/>
        </w:rPr>
        <w:t>complexities in UE and gNB</w:t>
      </w:r>
      <w:r w:rsidR="00F50C87" w:rsidRPr="003A6A26">
        <w:rPr>
          <w:rFonts w:ascii="Arial" w:hAnsi="Arial" w:cs="Arial"/>
          <w:lang w:val="sv-SE"/>
        </w:rPr>
        <w:t xml:space="preserve">: </w:t>
      </w:r>
    </w:p>
    <w:p w14:paraId="30CD37B4" w14:textId="3D9C655F" w:rsidR="00590985" w:rsidRPr="003A6A26" w:rsidRDefault="00590985" w:rsidP="00D84DDC">
      <w:pPr>
        <w:pStyle w:val="ListParagraph"/>
        <w:numPr>
          <w:ilvl w:val="0"/>
          <w:numId w:val="37"/>
        </w:numPr>
        <w:ind w:left="714" w:hanging="357"/>
        <w:rPr>
          <w:rFonts w:ascii="Arial" w:hAnsi="Arial" w:cs="Arial"/>
          <w:sz w:val="20"/>
          <w:szCs w:val="20"/>
          <w:lang w:val="sv-SE"/>
        </w:rPr>
      </w:pPr>
      <w:r w:rsidRPr="003A6A26">
        <w:rPr>
          <w:rFonts w:ascii="Arial" w:hAnsi="Arial" w:cs="Arial"/>
          <w:sz w:val="20"/>
          <w:szCs w:val="20"/>
          <w:lang w:val="sv-SE"/>
        </w:rPr>
        <w:t xml:space="preserve">It can happen that the TBS does not change, but the MCS and the resource allocation have changed. In this case, </w:t>
      </w:r>
      <w:r w:rsidR="00422E14" w:rsidRPr="003A6A26">
        <w:rPr>
          <w:rFonts w:ascii="Arial" w:hAnsi="Arial" w:cs="Arial"/>
          <w:sz w:val="20"/>
          <w:szCs w:val="20"/>
          <w:lang w:val="sv-SE"/>
        </w:rPr>
        <w:t xml:space="preserve">some </w:t>
      </w:r>
      <w:r w:rsidR="00554C5A" w:rsidRPr="003A6A26">
        <w:rPr>
          <w:rFonts w:ascii="Arial" w:hAnsi="Arial" w:cs="Arial"/>
          <w:sz w:val="20"/>
          <w:szCs w:val="20"/>
          <w:lang w:val="sv-SE"/>
        </w:rPr>
        <w:t xml:space="preserve">UE </w:t>
      </w:r>
      <w:r w:rsidR="00422E14" w:rsidRPr="003A6A26">
        <w:rPr>
          <w:rFonts w:ascii="Arial" w:hAnsi="Arial" w:cs="Arial"/>
          <w:sz w:val="20"/>
          <w:szCs w:val="20"/>
          <w:lang w:val="sv-SE"/>
        </w:rPr>
        <w:t xml:space="preserve">implemenation might have </w:t>
      </w:r>
      <w:r w:rsidR="00554C5A" w:rsidRPr="003A6A26">
        <w:rPr>
          <w:rFonts w:ascii="Arial" w:hAnsi="Arial" w:cs="Arial"/>
          <w:sz w:val="20"/>
          <w:szCs w:val="20"/>
          <w:lang w:val="sv-SE"/>
        </w:rPr>
        <w:t>to re-</w:t>
      </w:r>
      <w:r w:rsidR="00B402EF" w:rsidRPr="003A6A26">
        <w:rPr>
          <w:rFonts w:ascii="Arial" w:hAnsi="Arial" w:cs="Arial"/>
          <w:sz w:val="20"/>
          <w:szCs w:val="20"/>
          <w:lang w:val="sv-SE"/>
        </w:rPr>
        <w:t>construct</w:t>
      </w:r>
      <w:r w:rsidR="00554C5A" w:rsidRPr="003A6A26">
        <w:rPr>
          <w:rFonts w:ascii="Arial" w:hAnsi="Arial" w:cs="Arial"/>
          <w:sz w:val="20"/>
          <w:szCs w:val="20"/>
          <w:lang w:val="sv-SE"/>
        </w:rPr>
        <w:t xml:space="preserve"> </w:t>
      </w:r>
      <w:r w:rsidRPr="003A6A26">
        <w:rPr>
          <w:rFonts w:ascii="Arial" w:hAnsi="Arial" w:cs="Arial"/>
          <w:sz w:val="20"/>
          <w:szCs w:val="20"/>
          <w:lang w:val="sv-SE"/>
        </w:rPr>
        <w:t>the HARQ buffer</w:t>
      </w:r>
      <w:r w:rsidR="00741465" w:rsidRPr="003A6A26">
        <w:rPr>
          <w:rFonts w:ascii="Arial" w:hAnsi="Arial" w:cs="Arial"/>
          <w:sz w:val="20"/>
          <w:szCs w:val="20"/>
          <w:lang w:val="sv-SE"/>
        </w:rPr>
        <w:t xml:space="preserve"> and so </w:t>
      </w:r>
      <w:r w:rsidR="00422E14" w:rsidRPr="003A6A26">
        <w:rPr>
          <w:rFonts w:ascii="Arial" w:hAnsi="Arial" w:cs="Arial"/>
          <w:sz w:val="20"/>
          <w:szCs w:val="20"/>
          <w:lang w:val="sv-SE"/>
        </w:rPr>
        <w:t xml:space="preserve">the </w:t>
      </w:r>
      <w:r w:rsidR="00741465" w:rsidRPr="003A6A26">
        <w:rPr>
          <w:rFonts w:ascii="Arial" w:hAnsi="Arial" w:cs="Arial"/>
          <w:sz w:val="20"/>
          <w:szCs w:val="20"/>
          <w:lang w:val="sv-SE"/>
        </w:rPr>
        <w:t xml:space="preserve">UE has to keep the data at higher-layer buffer even if it has delivered </w:t>
      </w:r>
      <w:r w:rsidR="00FE2039" w:rsidRPr="003A6A26">
        <w:rPr>
          <w:rFonts w:ascii="Arial" w:hAnsi="Arial" w:cs="Arial"/>
          <w:sz w:val="20"/>
          <w:szCs w:val="20"/>
          <w:lang w:val="sv-SE"/>
        </w:rPr>
        <w:t xml:space="preserve">the data </w:t>
      </w:r>
      <w:r w:rsidR="00741465" w:rsidRPr="003A6A26">
        <w:rPr>
          <w:rFonts w:ascii="Arial" w:hAnsi="Arial" w:cs="Arial"/>
          <w:sz w:val="20"/>
          <w:szCs w:val="20"/>
          <w:lang w:val="sv-SE"/>
        </w:rPr>
        <w:t>to MAC</w:t>
      </w:r>
      <w:r w:rsidRPr="003A6A26">
        <w:rPr>
          <w:rFonts w:ascii="Arial" w:hAnsi="Arial" w:cs="Arial"/>
          <w:sz w:val="20"/>
          <w:szCs w:val="20"/>
          <w:lang w:val="sv-SE"/>
        </w:rPr>
        <w:t xml:space="preserve">.  </w:t>
      </w:r>
    </w:p>
    <w:p w14:paraId="4D0E89F1" w14:textId="3F88E09A" w:rsidR="00C3177B" w:rsidRPr="003A6A26" w:rsidRDefault="004421B8" w:rsidP="00D84DDC">
      <w:pPr>
        <w:pStyle w:val="ListParagraph"/>
        <w:numPr>
          <w:ilvl w:val="0"/>
          <w:numId w:val="37"/>
        </w:numPr>
        <w:ind w:left="714" w:hanging="357"/>
        <w:rPr>
          <w:rFonts w:ascii="Arial" w:hAnsi="Arial" w:cs="Arial"/>
          <w:sz w:val="20"/>
          <w:szCs w:val="20"/>
          <w:lang w:val="sv-SE"/>
        </w:rPr>
      </w:pPr>
      <w:r w:rsidRPr="003A6A26">
        <w:rPr>
          <w:rFonts w:ascii="Arial" w:hAnsi="Arial" w:cs="Arial"/>
          <w:sz w:val="20"/>
          <w:szCs w:val="20"/>
          <w:lang w:val="sv-SE"/>
        </w:rPr>
        <w:t xml:space="preserve">Suppose the configured grant configuration has only one HARQ process. </w:t>
      </w:r>
      <w:r w:rsidR="00590985" w:rsidRPr="003A6A26">
        <w:rPr>
          <w:rFonts w:ascii="Arial" w:hAnsi="Arial" w:cs="Arial"/>
          <w:sz w:val="20"/>
          <w:szCs w:val="20"/>
          <w:lang w:val="sv-SE"/>
        </w:rPr>
        <w:t xml:space="preserve">After </w:t>
      </w:r>
      <w:r w:rsidRPr="003A6A26">
        <w:rPr>
          <w:rFonts w:ascii="Arial" w:hAnsi="Arial" w:cs="Arial"/>
          <w:sz w:val="20"/>
          <w:szCs w:val="20"/>
        </w:rPr>
        <w:t xml:space="preserve">reactivation, </w:t>
      </w:r>
      <w:r w:rsidR="00C32525">
        <w:rPr>
          <w:rFonts w:ascii="Arial" w:hAnsi="Arial" w:cs="Arial"/>
          <w:sz w:val="20"/>
          <w:szCs w:val="20"/>
          <w:lang w:val="sv-SE"/>
        </w:rPr>
        <w:t xml:space="preserve">UE can only autonomously re-transmit the previously built MAC PDU and it </w:t>
      </w:r>
      <w:r w:rsidR="00590985" w:rsidRPr="003A6A26">
        <w:rPr>
          <w:rFonts w:ascii="Arial" w:hAnsi="Arial" w:cs="Arial"/>
          <w:sz w:val="20"/>
          <w:szCs w:val="20"/>
          <w:lang w:val="sv-SE"/>
        </w:rPr>
        <w:t>cannot</w:t>
      </w:r>
      <w:r w:rsidR="007863C6">
        <w:rPr>
          <w:rFonts w:ascii="Arial" w:hAnsi="Arial" w:cs="Arial"/>
          <w:sz w:val="20"/>
          <w:szCs w:val="20"/>
          <w:lang w:val="sv-SE"/>
        </w:rPr>
        <w:t xml:space="preserve"> multiplex </w:t>
      </w:r>
      <w:r w:rsidRPr="003A6A26">
        <w:rPr>
          <w:rFonts w:ascii="Arial" w:hAnsi="Arial" w:cs="Arial"/>
          <w:sz w:val="20"/>
          <w:szCs w:val="20"/>
        </w:rPr>
        <w:t>confirmation MAC CE</w:t>
      </w:r>
      <w:r w:rsidR="007863C6">
        <w:rPr>
          <w:rFonts w:ascii="Arial" w:hAnsi="Arial" w:cs="Arial"/>
          <w:sz w:val="20"/>
          <w:szCs w:val="20"/>
          <w:lang w:val="sv-SE"/>
        </w:rPr>
        <w:t xml:space="preserve"> on the MAC PDU</w:t>
      </w:r>
      <w:r w:rsidR="008E3B4B" w:rsidRPr="003A6A26">
        <w:rPr>
          <w:rFonts w:ascii="Arial" w:hAnsi="Arial" w:cs="Arial"/>
          <w:sz w:val="20"/>
          <w:szCs w:val="20"/>
          <w:lang w:val="sv-SE"/>
        </w:rPr>
        <w:t>. Thus, this complicate</w:t>
      </w:r>
      <w:r w:rsidR="00D21ADC">
        <w:rPr>
          <w:rFonts w:ascii="Arial" w:hAnsi="Arial" w:cs="Arial"/>
          <w:sz w:val="20"/>
          <w:szCs w:val="20"/>
          <w:lang w:val="sv-SE"/>
        </w:rPr>
        <w:t>s</w:t>
      </w:r>
      <w:r w:rsidR="008E3B4B" w:rsidRPr="003A6A26">
        <w:rPr>
          <w:rFonts w:ascii="Arial" w:hAnsi="Arial" w:cs="Arial"/>
          <w:sz w:val="20"/>
          <w:szCs w:val="20"/>
          <w:lang w:val="sv-SE"/>
        </w:rPr>
        <w:t xml:space="preserve"> </w:t>
      </w:r>
      <w:r w:rsidR="001D63B4" w:rsidRPr="003A6A26">
        <w:rPr>
          <w:rFonts w:ascii="Arial" w:hAnsi="Arial" w:cs="Arial"/>
          <w:sz w:val="20"/>
          <w:szCs w:val="20"/>
          <w:lang w:val="sv-SE"/>
        </w:rPr>
        <w:t xml:space="preserve">the </w:t>
      </w:r>
      <w:r w:rsidR="008E3B4B" w:rsidRPr="003A6A26">
        <w:rPr>
          <w:rFonts w:ascii="Arial" w:hAnsi="Arial" w:cs="Arial"/>
          <w:sz w:val="20"/>
          <w:szCs w:val="20"/>
          <w:lang w:val="sv-SE"/>
        </w:rPr>
        <w:t>scheduler implemenation</w:t>
      </w:r>
      <w:r w:rsidR="00671AE5" w:rsidRPr="003A6A26">
        <w:rPr>
          <w:rFonts w:ascii="Arial" w:hAnsi="Arial" w:cs="Arial"/>
          <w:sz w:val="20"/>
          <w:szCs w:val="20"/>
          <w:lang w:val="sv-SE"/>
        </w:rPr>
        <w:t xml:space="preserve"> at gNB which expects the confirmation MAC CE</w:t>
      </w:r>
      <w:r w:rsidR="008E3B4B" w:rsidRPr="003A6A26">
        <w:rPr>
          <w:rFonts w:ascii="Arial" w:hAnsi="Arial" w:cs="Arial"/>
          <w:sz w:val="20"/>
          <w:szCs w:val="20"/>
          <w:lang w:val="sv-SE"/>
        </w:rPr>
        <w:t xml:space="preserve">. </w:t>
      </w:r>
    </w:p>
    <w:p w14:paraId="3522AC19" w14:textId="0E310736" w:rsidR="006E1DF0" w:rsidRPr="003A6A26" w:rsidRDefault="006E1DF0" w:rsidP="00D84DDC">
      <w:pPr>
        <w:pStyle w:val="ListParagraph"/>
        <w:numPr>
          <w:ilvl w:val="0"/>
          <w:numId w:val="37"/>
        </w:numPr>
        <w:ind w:left="714" w:hanging="357"/>
        <w:rPr>
          <w:rFonts w:ascii="Arial" w:hAnsi="Arial" w:cs="Arial"/>
          <w:sz w:val="20"/>
          <w:szCs w:val="20"/>
          <w:lang w:val="sv-SE"/>
        </w:rPr>
      </w:pPr>
      <w:r w:rsidRPr="003A6A26">
        <w:rPr>
          <w:rFonts w:ascii="Arial" w:hAnsi="Arial" w:cs="Arial"/>
          <w:sz w:val="20"/>
          <w:szCs w:val="20"/>
          <w:lang w:val="sv-SE"/>
        </w:rPr>
        <w:t>It is very likely that gNB re-activates the configured grant configuration with a different TBS and so solution 1 does not work.</w:t>
      </w:r>
    </w:p>
    <w:p w14:paraId="253E9B0B" w14:textId="4061C7F4" w:rsidR="00A724F9" w:rsidRPr="003A6A26" w:rsidRDefault="006E1DF0" w:rsidP="0053151E">
      <w:pPr>
        <w:spacing w:before="120" w:after="0"/>
        <w:rPr>
          <w:rFonts w:ascii="Arial" w:hAnsi="Arial" w:cs="Arial"/>
          <w:lang w:val="en-US"/>
        </w:rPr>
      </w:pPr>
      <w:r w:rsidRPr="003A6A26">
        <w:rPr>
          <w:rFonts w:ascii="Arial" w:hAnsi="Arial" w:cs="Arial"/>
          <w:lang w:val="en-US"/>
        </w:rPr>
        <w:t xml:space="preserve">The </w:t>
      </w:r>
      <w:r w:rsidR="007D4D9F" w:rsidRPr="003A6A26">
        <w:rPr>
          <w:rFonts w:ascii="Arial" w:hAnsi="Arial" w:cs="Arial"/>
          <w:lang w:val="en-US"/>
        </w:rPr>
        <w:t xml:space="preserve">other </w:t>
      </w:r>
      <w:r w:rsidRPr="003A6A26">
        <w:rPr>
          <w:rFonts w:ascii="Arial" w:hAnsi="Arial" w:cs="Arial"/>
          <w:lang w:val="en-US"/>
        </w:rPr>
        <w:t xml:space="preserve">motivation for solution 1 is to solve the following case where the HARQ process ID 2 is used by another </w:t>
      </w:r>
      <w:r w:rsidR="00D22FEB">
        <w:rPr>
          <w:rFonts w:ascii="Arial" w:hAnsi="Arial" w:cs="Arial"/>
          <w:lang w:val="en-US"/>
        </w:rPr>
        <w:t xml:space="preserve">dynamic </w:t>
      </w:r>
      <w:r w:rsidR="00050F35" w:rsidRPr="003A6A26">
        <w:rPr>
          <w:rFonts w:ascii="Arial" w:hAnsi="Arial" w:cs="Arial"/>
          <w:lang w:val="en-US"/>
        </w:rPr>
        <w:t>grant</w:t>
      </w:r>
      <w:r w:rsidRPr="003A6A26">
        <w:rPr>
          <w:rFonts w:ascii="Arial" w:hAnsi="Arial" w:cs="Arial"/>
          <w:lang w:val="en-US"/>
        </w:rPr>
        <w:t xml:space="preserve">. </w:t>
      </w:r>
      <w:bookmarkStart w:id="14" w:name="_Hlk37076500"/>
    </w:p>
    <w:p w14:paraId="0D032026" w14:textId="72402E5B" w:rsidR="0053151E" w:rsidRPr="003A6A26" w:rsidRDefault="0053151E" w:rsidP="0053151E">
      <w:pPr>
        <w:spacing w:before="120" w:after="0"/>
        <w:jc w:val="center"/>
        <w:rPr>
          <w:rFonts w:ascii="Arial" w:hAnsi="Arial" w:cs="Arial"/>
          <w:lang w:val="en-US"/>
        </w:rPr>
      </w:pPr>
      <w:r w:rsidRPr="003A6A26">
        <w:rPr>
          <w:rFonts w:ascii="Arial" w:hAnsi="Arial" w:cs="Arial"/>
          <w:noProof/>
        </w:rPr>
        <w:drawing>
          <wp:inline distT="0" distB="0" distL="0" distR="0" wp14:anchorId="4BD19777" wp14:editId="1F253A74">
            <wp:extent cx="4806950" cy="144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6950" cy="1441450"/>
                    </a:xfrm>
                    <a:prstGeom prst="rect">
                      <a:avLst/>
                    </a:prstGeom>
                    <a:noFill/>
                    <a:ln>
                      <a:noFill/>
                    </a:ln>
                  </pic:spPr>
                </pic:pic>
              </a:graphicData>
            </a:graphic>
          </wp:inline>
        </w:drawing>
      </w:r>
    </w:p>
    <w:p w14:paraId="7458C2FA" w14:textId="32637627" w:rsidR="00E53537" w:rsidRPr="003A6A26" w:rsidRDefault="0072717E" w:rsidP="00FE6EC4">
      <w:pPr>
        <w:rPr>
          <w:rFonts w:ascii="Arial" w:hAnsi="Arial" w:cs="Arial"/>
          <w:b/>
          <w:bCs/>
          <w:lang w:val="en-US"/>
        </w:rPr>
      </w:pPr>
      <w:r w:rsidRPr="003A6A26">
        <w:rPr>
          <w:rFonts w:ascii="Arial" w:hAnsi="Arial" w:cs="Arial"/>
          <w:lang w:val="en-US"/>
        </w:rPr>
        <w:t>T</w:t>
      </w:r>
      <w:r w:rsidR="006E1DF0" w:rsidRPr="003A6A26">
        <w:rPr>
          <w:rFonts w:ascii="Arial" w:hAnsi="Arial" w:cs="Arial"/>
          <w:lang w:val="en-US"/>
        </w:rPr>
        <w:t>his is a corner case</w:t>
      </w:r>
      <w:r w:rsidRPr="003A6A26">
        <w:rPr>
          <w:rFonts w:ascii="Arial" w:hAnsi="Arial" w:cs="Arial"/>
          <w:lang w:val="en-US"/>
        </w:rPr>
        <w:t xml:space="preserve"> that can be </w:t>
      </w:r>
      <w:bookmarkEnd w:id="14"/>
      <w:r w:rsidR="0053151E" w:rsidRPr="003A6A26">
        <w:rPr>
          <w:rFonts w:ascii="Arial" w:hAnsi="Arial" w:cs="Arial"/>
          <w:lang w:val="sv-SE"/>
        </w:rPr>
        <w:t xml:space="preserve">avoided by network implemenation as network is aware of </w:t>
      </w:r>
      <w:r w:rsidR="002F7515" w:rsidRPr="003A6A26">
        <w:rPr>
          <w:rFonts w:ascii="Arial" w:hAnsi="Arial" w:cs="Arial"/>
          <w:lang w:val="sv-SE"/>
        </w:rPr>
        <w:t xml:space="preserve">all </w:t>
      </w:r>
      <w:r w:rsidR="0053151E" w:rsidRPr="003A6A26">
        <w:rPr>
          <w:rFonts w:ascii="Arial" w:hAnsi="Arial" w:cs="Arial"/>
          <w:lang w:val="sv-SE"/>
        </w:rPr>
        <w:t xml:space="preserve">scheduling decisions. </w:t>
      </w:r>
      <w:r w:rsidR="00444672" w:rsidRPr="003A6A26">
        <w:rPr>
          <w:rFonts w:ascii="Arial" w:hAnsi="Arial" w:cs="Arial"/>
          <w:lang w:val="en-US"/>
        </w:rPr>
        <w:t>Due to the limited benefits and potentially high implementation cost</w:t>
      </w:r>
      <w:r w:rsidR="00977FB5" w:rsidRPr="003A6A26">
        <w:rPr>
          <w:rFonts w:ascii="Arial" w:hAnsi="Arial" w:cs="Arial"/>
          <w:lang w:val="en-US"/>
        </w:rPr>
        <w:t xml:space="preserve"> at UE/gNB</w:t>
      </w:r>
      <w:r w:rsidR="00444672" w:rsidRPr="003A6A26">
        <w:rPr>
          <w:rFonts w:ascii="Arial" w:hAnsi="Arial" w:cs="Arial"/>
          <w:lang w:val="en-US"/>
        </w:rPr>
        <w:t xml:space="preserve">, </w:t>
      </w:r>
      <w:r w:rsidR="00977FB5" w:rsidRPr="003A6A26">
        <w:rPr>
          <w:rFonts w:ascii="Arial" w:hAnsi="Arial" w:cs="Arial"/>
          <w:lang w:val="en-US"/>
        </w:rPr>
        <w:t xml:space="preserve">we propose </w:t>
      </w:r>
      <w:r w:rsidR="0048764B" w:rsidRPr="003A6A26">
        <w:rPr>
          <w:rFonts w:ascii="Arial" w:hAnsi="Arial" w:cs="Arial"/>
          <w:lang w:val="en-US"/>
        </w:rPr>
        <w:t xml:space="preserve">the following </w:t>
      </w:r>
    </w:p>
    <w:p w14:paraId="66F4F368" w14:textId="4C6A6751" w:rsidR="007B5B57" w:rsidRPr="00156CA8" w:rsidRDefault="00977FB5" w:rsidP="00156CA8">
      <w:pPr>
        <w:pStyle w:val="Proposal"/>
        <w:rPr>
          <w:rFonts w:cs="Arial"/>
          <w:lang w:val="en-US"/>
        </w:rPr>
      </w:pPr>
      <w:bookmarkStart w:id="15" w:name="_Toc37349866"/>
      <w:r w:rsidRPr="003A6A26">
        <w:rPr>
          <w:rFonts w:cs="Arial"/>
          <w:lang w:val="en-US"/>
        </w:rPr>
        <w:t xml:space="preserve">After receiving a re-activation command for type-2 CG, any remaining autonomous re-transmission </w:t>
      </w:r>
      <w:r w:rsidR="000D681F">
        <w:rPr>
          <w:rFonts w:cs="Arial"/>
          <w:lang w:val="en-US"/>
        </w:rPr>
        <w:t xml:space="preserve">for the type-2 CG </w:t>
      </w:r>
      <w:r w:rsidRPr="003A6A26">
        <w:rPr>
          <w:rFonts w:cs="Arial"/>
          <w:lang w:val="en-US"/>
        </w:rPr>
        <w:t>is stopped</w:t>
      </w:r>
      <w:r w:rsidR="0048764B" w:rsidRPr="003A6A26">
        <w:rPr>
          <w:rFonts w:cs="Arial"/>
          <w:lang w:val="en-US"/>
        </w:rPr>
        <w:t>, i.e., HARQ buffer is flushed after (re)-activation.</w:t>
      </w:r>
      <w:bookmarkEnd w:id="15"/>
    </w:p>
    <w:p w14:paraId="205BD21A" w14:textId="0B70C8D4" w:rsidR="00D518BD" w:rsidRDefault="005343B0" w:rsidP="00534328">
      <w:pPr>
        <w:pStyle w:val="Heading2"/>
        <w:spacing w:before="100" w:beforeAutospacing="1" w:after="100" w:afterAutospacing="1"/>
      </w:pPr>
      <w:r>
        <w:t>2.</w:t>
      </w:r>
      <w:r w:rsidR="00AC48DE">
        <w:t>4</w:t>
      </w:r>
      <w:r>
        <w:t xml:space="preserve"> </w:t>
      </w:r>
      <w:r w:rsidR="00ED3EC1">
        <w:t>Separate c</w:t>
      </w:r>
      <w:r>
        <w:t xml:space="preserve">onfigurability </w:t>
      </w:r>
      <w:r w:rsidR="00657DB1">
        <w:t xml:space="preserve">SR/Data prioritization </w:t>
      </w:r>
    </w:p>
    <w:p w14:paraId="55BF2F10" w14:textId="24AFE947" w:rsidR="006A12C4" w:rsidRPr="009D64F1" w:rsidRDefault="006A12C4" w:rsidP="00534328">
      <w:pPr>
        <w:overflowPunct/>
        <w:autoSpaceDE/>
        <w:autoSpaceDN/>
        <w:adjustRightInd/>
        <w:spacing w:before="100" w:beforeAutospacing="1" w:after="100" w:afterAutospacing="1"/>
        <w:textAlignment w:val="auto"/>
        <w:rPr>
          <w:rFonts w:ascii="Arial" w:hAnsi="Arial" w:cs="Arial"/>
          <w:noProof/>
          <w:lang w:val="sv-SE" w:eastAsia="ko-KR"/>
        </w:rPr>
      </w:pPr>
      <w:r w:rsidRPr="009D64F1">
        <w:rPr>
          <w:rFonts w:ascii="Arial" w:hAnsi="Arial" w:cs="Arial"/>
          <w:noProof/>
          <w:lang w:eastAsia="ko-KR"/>
        </w:rPr>
        <w:t>In this subsection, we discuss the following issue</w:t>
      </w:r>
      <w:r w:rsidR="00D342B4" w:rsidRPr="009D64F1">
        <w:rPr>
          <w:rFonts w:ascii="Arial" w:hAnsi="Arial" w:cs="Arial"/>
          <w:noProof/>
          <w:lang w:val="sv-SE" w:eastAsia="ko-KR"/>
        </w:rPr>
        <w:t>:</w:t>
      </w:r>
    </w:p>
    <w:tbl>
      <w:tblPr>
        <w:tblStyle w:val="TableGrid"/>
        <w:tblW w:w="0" w:type="auto"/>
        <w:tblLook w:val="04A0" w:firstRow="1" w:lastRow="0" w:firstColumn="1" w:lastColumn="0" w:noHBand="0" w:noVBand="1"/>
      </w:tblPr>
      <w:tblGrid>
        <w:gridCol w:w="9629"/>
      </w:tblGrid>
      <w:tr w:rsidR="006A12C4" w:rsidRPr="009D64F1" w14:paraId="6B8E0CFA" w14:textId="77777777" w:rsidTr="006A12C4">
        <w:tc>
          <w:tcPr>
            <w:tcW w:w="9629" w:type="dxa"/>
          </w:tcPr>
          <w:p w14:paraId="56B15170" w14:textId="0D998A3D" w:rsidR="006A12C4" w:rsidRPr="009D64F1" w:rsidRDefault="006A12C4" w:rsidP="00534328">
            <w:pPr>
              <w:overflowPunct/>
              <w:autoSpaceDE/>
              <w:autoSpaceDN/>
              <w:adjustRightInd/>
              <w:spacing w:before="100" w:beforeAutospacing="1" w:after="100" w:afterAutospacing="1"/>
              <w:textAlignment w:val="auto"/>
              <w:rPr>
                <w:rFonts w:ascii="Arial" w:hAnsi="Arial" w:cs="Arial"/>
                <w:sz w:val="20"/>
                <w:szCs w:val="20"/>
                <w:lang w:val="en-US" w:eastAsia="ko-KR"/>
              </w:rPr>
            </w:pPr>
            <w:r w:rsidRPr="009D64F1">
              <w:rPr>
                <w:rFonts w:ascii="Arial" w:hAnsi="Arial" w:cs="Arial"/>
                <w:sz w:val="20"/>
                <w:szCs w:val="20"/>
                <w:lang w:val="en-US" w:eastAsia="ko-KR"/>
              </w:rPr>
              <w:t>It is FFS whether SR/data prioritization can be a separate configurable parameter from data/data prioritization.</w:t>
            </w:r>
          </w:p>
        </w:tc>
      </w:tr>
    </w:tbl>
    <w:p w14:paraId="67D75851" w14:textId="662495ED" w:rsidR="00281D84" w:rsidRPr="009D64F1" w:rsidRDefault="00F450E1" w:rsidP="00534328">
      <w:pPr>
        <w:overflowPunct/>
        <w:autoSpaceDE/>
        <w:autoSpaceDN/>
        <w:adjustRightInd/>
        <w:spacing w:before="100" w:beforeAutospacing="1" w:after="100" w:afterAutospacing="1"/>
        <w:textAlignment w:val="auto"/>
        <w:rPr>
          <w:rFonts w:ascii="Arial" w:hAnsi="Arial" w:cs="Arial"/>
          <w:noProof/>
          <w:lang w:val="sv-SE" w:eastAsia="ko-KR"/>
        </w:rPr>
      </w:pPr>
      <w:r w:rsidRPr="009D64F1">
        <w:rPr>
          <w:rFonts w:ascii="Arial" w:hAnsi="Arial" w:cs="Arial"/>
          <w:noProof/>
          <w:lang w:eastAsia="ko-KR"/>
        </w:rPr>
        <w:t xml:space="preserve">While similarities and overlap in functionality of </w:t>
      </w:r>
      <w:r w:rsidR="001D1950" w:rsidRPr="009D64F1">
        <w:rPr>
          <w:rFonts w:ascii="Arial" w:hAnsi="Arial" w:cs="Arial"/>
          <w:noProof/>
          <w:lang w:eastAsia="zh-CN"/>
        </w:rPr>
        <w:t xml:space="preserve">SR/data and data/data </w:t>
      </w:r>
      <w:r w:rsidRPr="009D64F1">
        <w:rPr>
          <w:rFonts w:ascii="Arial" w:hAnsi="Arial" w:cs="Arial"/>
          <w:noProof/>
          <w:lang w:eastAsia="ko-KR"/>
        </w:rPr>
        <w:t>features exist</w:t>
      </w:r>
      <w:r w:rsidR="001D1950" w:rsidRPr="009D64F1">
        <w:rPr>
          <w:rFonts w:ascii="Arial" w:hAnsi="Arial" w:cs="Arial"/>
          <w:noProof/>
          <w:lang w:eastAsia="ko-KR"/>
        </w:rPr>
        <w:t xml:space="preserve">, </w:t>
      </w:r>
      <w:r w:rsidRPr="009D64F1">
        <w:rPr>
          <w:rFonts w:ascii="Arial" w:hAnsi="Arial" w:cs="Arial"/>
          <w:noProof/>
          <w:lang w:eastAsia="ko-KR"/>
        </w:rPr>
        <w:t>the purposes</w:t>
      </w:r>
      <w:r w:rsidR="00534328" w:rsidRPr="009D64F1">
        <w:rPr>
          <w:rFonts w:ascii="Arial" w:hAnsi="Arial" w:cs="Arial"/>
          <w:noProof/>
          <w:lang w:eastAsia="ko-KR"/>
        </w:rPr>
        <w:t xml:space="preserve"> </w:t>
      </w:r>
      <w:r w:rsidR="00534328" w:rsidRPr="009D64F1">
        <w:rPr>
          <w:rFonts w:ascii="Arial" w:hAnsi="Arial" w:cs="Arial"/>
          <w:noProof/>
          <w:lang w:eastAsia="zh-CN"/>
        </w:rPr>
        <w:t>of</w:t>
      </w:r>
      <w:r w:rsidR="00534328" w:rsidRPr="009D64F1">
        <w:rPr>
          <w:rFonts w:ascii="Arial" w:hAnsi="Arial" w:cs="Arial"/>
          <w:noProof/>
          <w:lang w:val="sv-SE" w:eastAsia="ko-KR"/>
        </w:rPr>
        <w:t xml:space="preserve"> these two featuers </w:t>
      </w:r>
      <w:r w:rsidRPr="009D64F1">
        <w:rPr>
          <w:rFonts w:ascii="Arial" w:hAnsi="Arial" w:cs="Arial"/>
          <w:noProof/>
          <w:lang w:eastAsia="ko-KR"/>
        </w:rPr>
        <w:t>are distinct</w:t>
      </w:r>
      <w:r w:rsidR="00534328" w:rsidRPr="009D64F1">
        <w:rPr>
          <w:rFonts w:ascii="Arial" w:hAnsi="Arial" w:cs="Arial"/>
          <w:noProof/>
          <w:lang w:eastAsia="ko-KR"/>
        </w:rPr>
        <w:t>.</w:t>
      </w:r>
      <w:r w:rsidR="00E95148" w:rsidRPr="009D64F1">
        <w:rPr>
          <w:rFonts w:ascii="Arial" w:hAnsi="Arial" w:cs="Arial"/>
          <w:noProof/>
          <w:lang w:eastAsia="ko-KR"/>
        </w:rPr>
        <w:t xml:space="preserve"> </w:t>
      </w:r>
    </w:p>
    <w:p w14:paraId="2DCD5CE3" w14:textId="77777777" w:rsidR="0058773F" w:rsidRPr="009D64F1" w:rsidRDefault="0058773F" w:rsidP="0058773F">
      <w:pPr>
        <w:pStyle w:val="ListParagraph"/>
        <w:numPr>
          <w:ilvl w:val="0"/>
          <w:numId w:val="38"/>
        </w:numPr>
        <w:overflowPunct/>
        <w:autoSpaceDE/>
        <w:autoSpaceDN/>
        <w:adjustRightInd/>
        <w:spacing w:before="100" w:beforeAutospacing="1" w:after="100" w:afterAutospacing="1"/>
        <w:textAlignment w:val="auto"/>
        <w:rPr>
          <w:rFonts w:ascii="Arial" w:hAnsi="Arial" w:cs="Arial"/>
          <w:noProof/>
          <w:sz w:val="20"/>
          <w:szCs w:val="20"/>
          <w:lang w:eastAsia="ko-KR"/>
        </w:rPr>
      </w:pPr>
      <w:r w:rsidRPr="009D64F1">
        <w:rPr>
          <w:rFonts w:ascii="Arial" w:hAnsi="Arial" w:cs="Arial"/>
          <w:noProof/>
          <w:sz w:val="20"/>
          <w:szCs w:val="20"/>
          <w:lang w:eastAsia="ko-KR"/>
        </w:rPr>
        <w:t xml:space="preserve">One example SR/data multiplexing would be configured in a scenario where typically slot-based MBB transmission would be served dynamically, but still sporadic URLLC transmissions should be served quickly as well once URLLC data becomes available and is indicated by SR. SR should pre-empt in this case any ongoing MBB transmission, to speed up the scheduling process and thus allowing scheduling URLLC transmissions dynamically.  The data/data prioritization feature is not </w:t>
      </w:r>
      <w:r w:rsidRPr="009D64F1">
        <w:rPr>
          <w:rFonts w:ascii="Arial" w:hAnsi="Arial" w:cs="Arial"/>
          <w:noProof/>
          <w:sz w:val="20"/>
          <w:szCs w:val="20"/>
          <w:lang w:eastAsia="ko-KR"/>
        </w:rPr>
        <w:lastRenderedPageBreak/>
        <w:t>required in this scenario and it should be possible to only configure SR/data prioritization in this case.</w:t>
      </w:r>
    </w:p>
    <w:p w14:paraId="26181030" w14:textId="6EDB0157" w:rsidR="00281D84" w:rsidRPr="009D64F1" w:rsidRDefault="0058773F" w:rsidP="00534328">
      <w:pPr>
        <w:pStyle w:val="ListParagraph"/>
        <w:numPr>
          <w:ilvl w:val="0"/>
          <w:numId w:val="38"/>
        </w:numPr>
        <w:overflowPunct/>
        <w:autoSpaceDE/>
        <w:autoSpaceDN/>
        <w:adjustRightInd/>
        <w:spacing w:before="100" w:beforeAutospacing="1" w:after="100" w:afterAutospacing="1"/>
        <w:textAlignment w:val="auto"/>
        <w:rPr>
          <w:rFonts w:ascii="Arial" w:hAnsi="Arial" w:cs="Arial"/>
          <w:noProof/>
          <w:sz w:val="20"/>
          <w:szCs w:val="20"/>
          <w:lang w:eastAsia="ko-KR"/>
        </w:rPr>
      </w:pPr>
      <w:r w:rsidRPr="009D64F1">
        <w:rPr>
          <w:rFonts w:ascii="Arial" w:hAnsi="Arial" w:cs="Arial"/>
          <w:noProof/>
          <w:sz w:val="20"/>
          <w:szCs w:val="20"/>
          <w:lang w:eastAsia="ko-KR"/>
        </w:rPr>
        <w:t xml:space="preserve">Another example is that a periodical URLLC/TSC flow with configured grants and sporadic eMBB with dynamic grant shall be served efficiently with the help of the data/data prioritization feature. The SR/data prioritization feature is not required in this scenario and it should be possible to only configure data/data prioritization in this case. </w:t>
      </w:r>
    </w:p>
    <w:p w14:paraId="4250A846" w14:textId="2EFF11FA" w:rsidR="00087AEF" w:rsidRPr="009D64F1" w:rsidRDefault="00281D84" w:rsidP="00087AEF">
      <w:pPr>
        <w:overflowPunct/>
        <w:autoSpaceDE/>
        <w:autoSpaceDN/>
        <w:adjustRightInd/>
        <w:spacing w:before="100" w:beforeAutospacing="1" w:after="100" w:afterAutospacing="1"/>
        <w:textAlignment w:val="auto"/>
        <w:rPr>
          <w:rFonts w:ascii="Arial" w:eastAsia="Calibri" w:hAnsi="Arial" w:cs="Arial"/>
          <w:lang w:val="en-US" w:eastAsia="en-US"/>
        </w:rPr>
      </w:pPr>
      <w:r w:rsidRPr="009D64F1">
        <w:rPr>
          <w:rFonts w:ascii="Arial" w:hAnsi="Arial" w:cs="Arial"/>
          <w:noProof/>
          <w:lang w:eastAsia="ko-KR"/>
        </w:rPr>
        <w:t xml:space="preserve">Another aspect is that </w:t>
      </w:r>
      <w:r w:rsidR="00087AEF" w:rsidRPr="009D64F1">
        <w:rPr>
          <w:rFonts w:ascii="Arial" w:hAnsi="Arial" w:cs="Arial"/>
          <w:noProof/>
          <w:lang w:eastAsia="ko-KR"/>
        </w:rPr>
        <w:t>their impact on UE MAC multiplexing as well as scheduling and gNB UL reception are quite different. I</w:t>
      </w:r>
      <w:r w:rsidR="00F450E1" w:rsidRPr="009D64F1">
        <w:rPr>
          <w:rFonts w:ascii="Arial" w:hAnsi="Arial" w:cs="Arial"/>
          <w:noProof/>
          <w:lang w:eastAsia="ko-KR"/>
        </w:rPr>
        <w:t xml:space="preserve">t is not necessary or even not wanted in some implementations that UE prioritized between potentially overlapping grants for data/data in this case. Note that for gNB the data/data prioritization feature would come with the burden of decoding according to multiple hypotheses of which grant the UE may choose, which should be avoided if not needed/wanted. Intra-UE prioritization among data/data should thus be separate configurable feature. </w:t>
      </w:r>
      <w:r w:rsidR="00087AEF" w:rsidRPr="009D64F1">
        <w:rPr>
          <w:rFonts w:ascii="Arial" w:hAnsi="Arial" w:cs="Arial"/>
          <w:noProof/>
          <w:lang w:eastAsia="zh-CN"/>
        </w:rPr>
        <w:t xml:space="preserve">Lastly, it is mentioned in the email discussion that </w:t>
      </w:r>
      <w:r w:rsidR="006A12C4" w:rsidRPr="009D64F1">
        <w:rPr>
          <w:rFonts w:ascii="Arial" w:eastAsia="Calibri" w:hAnsi="Arial" w:cs="Arial"/>
          <w:lang w:val="en-US" w:eastAsia="en-US"/>
        </w:rPr>
        <w:t xml:space="preserve">SR </w:t>
      </w:r>
      <w:r w:rsidR="001D1950" w:rsidRPr="009D64F1">
        <w:rPr>
          <w:rFonts w:ascii="Arial" w:eastAsia="Calibri" w:hAnsi="Arial" w:cs="Arial"/>
          <w:lang w:val="en-US" w:eastAsia="en-US"/>
        </w:rPr>
        <w:t>prioritization</w:t>
      </w:r>
      <w:r w:rsidR="006A12C4" w:rsidRPr="009D64F1">
        <w:rPr>
          <w:rFonts w:ascii="Arial" w:eastAsia="Calibri" w:hAnsi="Arial" w:cs="Arial"/>
          <w:lang w:val="en-US" w:eastAsia="en-US"/>
        </w:rPr>
        <w:t xml:space="preserve"> may be needed for some SR configurations, but not for others</w:t>
      </w:r>
      <w:r w:rsidR="00087AEF" w:rsidRPr="009D64F1">
        <w:rPr>
          <w:rFonts w:ascii="Arial" w:eastAsia="Calibri" w:hAnsi="Arial" w:cs="Arial"/>
          <w:lang w:val="en-US" w:eastAsia="en-US"/>
        </w:rPr>
        <w:t xml:space="preserve">. </w:t>
      </w:r>
    </w:p>
    <w:p w14:paraId="2197FB1E" w14:textId="5BD59EBB" w:rsidR="002B79BC" w:rsidRPr="002B79BC" w:rsidRDefault="00087AEF" w:rsidP="00534328">
      <w:pPr>
        <w:overflowPunct/>
        <w:autoSpaceDE/>
        <w:autoSpaceDN/>
        <w:adjustRightInd/>
        <w:spacing w:before="100" w:beforeAutospacing="1" w:after="100" w:afterAutospacing="1"/>
        <w:textAlignment w:val="auto"/>
        <w:rPr>
          <w:rFonts w:eastAsia="Calibri"/>
          <w:lang w:val="en-US" w:eastAsia="en-US"/>
        </w:rPr>
      </w:pPr>
      <w:r w:rsidRPr="009D64F1">
        <w:rPr>
          <w:rFonts w:ascii="Arial" w:eastAsia="Calibri" w:hAnsi="Arial" w:cs="Arial"/>
          <w:lang w:val="en-US" w:eastAsia="en-US"/>
        </w:rPr>
        <w:t xml:space="preserve">On the other hand, the major concern is that this would complicate the MAC procedure. </w:t>
      </w:r>
      <w:r w:rsidR="00985396" w:rsidRPr="009D64F1">
        <w:rPr>
          <w:rFonts w:ascii="Arial" w:eastAsia="Malgun Gothic" w:hAnsi="Arial" w:cs="Arial"/>
          <w:noProof/>
          <w:lang w:eastAsia="ko-KR"/>
        </w:rPr>
        <w:t>An</w:t>
      </w:r>
      <w:r w:rsidR="00795C9D" w:rsidRPr="009D64F1">
        <w:rPr>
          <w:rFonts w:ascii="Arial" w:eastAsia="Malgun Gothic" w:hAnsi="Arial" w:cs="Arial"/>
          <w:noProof/>
          <w:lang w:eastAsia="ko-KR"/>
        </w:rPr>
        <w:t xml:space="preserve"> </w:t>
      </w:r>
      <w:r w:rsidR="00DC5125" w:rsidRPr="009D64F1">
        <w:rPr>
          <w:rFonts w:ascii="Arial" w:eastAsia="Malgun Gothic" w:hAnsi="Arial" w:cs="Arial"/>
          <w:noProof/>
          <w:lang w:eastAsia="ko-KR"/>
        </w:rPr>
        <w:t xml:space="preserve">example TP with one additonal configurable parameter </w:t>
      </w:r>
      <w:r w:rsidR="00DC5125" w:rsidRPr="009D64F1">
        <w:rPr>
          <w:rFonts w:ascii="Arial" w:eastAsia="Malgun Gothic" w:hAnsi="Arial" w:cs="Arial"/>
          <w:i/>
          <w:iCs/>
          <w:noProof/>
          <w:lang w:eastAsia="ko-KR"/>
        </w:rPr>
        <w:t>sr-DataPrioritization</w:t>
      </w:r>
      <w:r w:rsidR="00DC5125" w:rsidRPr="009D64F1">
        <w:rPr>
          <w:rFonts w:ascii="Arial" w:eastAsia="Malgun Gothic" w:hAnsi="Arial" w:cs="Arial"/>
          <w:noProof/>
          <w:lang w:eastAsia="ko-KR"/>
        </w:rPr>
        <w:t xml:space="preserve"> can be found in the</w:t>
      </w:r>
      <w:r w:rsidR="00921787">
        <w:rPr>
          <w:rFonts w:ascii="Arial" w:eastAsia="Malgun Gothic" w:hAnsi="Arial" w:cs="Arial"/>
          <w:noProof/>
          <w:lang w:eastAsia="ko-KR"/>
        </w:rPr>
        <w:t xml:space="preserve"> section 5</w:t>
      </w:r>
      <w:r w:rsidR="00DC5125" w:rsidRPr="009D64F1">
        <w:rPr>
          <w:rFonts w:ascii="Arial" w:eastAsia="Malgun Gothic" w:hAnsi="Arial" w:cs="Arial"/>
          <w:noProof/>
          <w:lang w:eastAsia="ko-KR"/>
        </w:rPr>
        <w:t>.</w:t>
      </w:r>
      <w:r w:rsidRPr="009D64F1">
        <w:rPr>
          <w:rFonts w:ascii="Arial" w:eastAsia="Calibri" w:hAnsi="Arial" w:cs="Arial"/>
          <w:lang w:val="en-US" w:eastAsia="en-US"/>
        </w:rPr>
        <w:t xml:space="preserve"> </w:t>
      </w:r>
      <w:r w:rsidR="002B79BC" w:rsidRPr="009D64F1">
        <w:rPr>
          <w:rFonts w:ascii="Arial" w:eastAsia="Calibri" w:hAnsi="Arial" w:cs="Arial"/>
          <w:lang w:val="en-US" w:eastAsia="en-US"/>
        </w:rPr>
        <w:t>Therefore, we propose that</w:t>
      </w:r>
    </w:p>
    <w:p w14:paraId="28ACF6EE" w14:textId="79E9B4D8" w:rsidR="006A12C4" w:rsidRPr="003C724B" w:rsidRDefault="00FD5587" w:rsidP="003C724B">
      <w:pPr>
        <w:pStyle w:val="Proposal"/>
        <w:rPr>
          <w:noProof/>
        </w:rPr>
      </w:pPr>
      <w:bookmarkStart w:id="16" w:name="_Toc32513915"/>
      <w:bookmarkStart w:id="17" w:name="_Toc37349867"/>
      <w:r w:rsidRPr="00FD5587">
        <w:rPr>
          <w:rFonts w:eastAsia="Times New Roman"/>
          <w:lang w:eastAsia="ko-KR"/>
        </w:rPr>
        <w:t>SR/data prioritization is separate configurable feature from data/data prioritization feature</w:t>
      </w:r>
      <w:bookmarkEnd w:id="16"/>
      <w:r>
        <w:rPr>
          <w:rFonts w:eastAsia="Times New Roman"/>
          <w:b w:val="0"/>
          <w:bCs w:val="0"/>
        </w:rPr>
        <w:t xml:space="preserve">; </w:t>
      </w:r>
      <w:r>
        <w:rPr>
          <w:noProof/>
        </w:rPr>
        <w:t xml:space="preserve">adopt the Text Proposal in Section </w:t>
      </w:r>
      <w:r w:rsidR="005B0CCD">
        <w:rPr>
          <w:noProof/>
        </w:rPr>
        <w:t>5</w:t>
      </w:r>
      <w:r>
        <w:rPr>
          <w:noProof/>
        </w:rPr>
        <w:t>.</w:t>
      </w:r>
      <w:bookmarkEnd w:id="17"/>
      <w:r>
        <w:rPr>
          <w:noProof/>
        </w:rPr>
        <w:t xml:space="preserve"> </w:t>
      </w:r>
    </w:p>
    <w:p w14:paraId="24FEBF31" w14:textId="06654196" w:rsidR="003341CA" w:rsidRDefault="006632AE" w:rsidP="006632AE">
      <w:pPr>
        <w:pStyle w:val="Heading2"/>
        <w:rPr>
          <w:lang w:val="en-US"/>
        </w:rPr>
      </w:pPr>
      <w:r>
        <w:rPr>
          <w:lang w:val="en-US"/>
        </w:rPr>
        <w:t>2.</w:t>
      </w:r>
      <w:r w:rsidR="00032194">
        <w:rPr>
          <w:lang w:val="en-US"/>
        </w:rPr>
        <w:t>5</w:t>
      </w:r>
      <w:r>
        <w:rPr>
          <w:lang w:val="en-US"/>
        </w:rPr>
        <w:tab/>
      </w:r>
      <w:r w:rsidR="003341CA">
        <w:rPr>
          <w:lang w:val="en-US"/>
        </w:rPr>
        <w:t xml:space="preserve">Remaining </w:t>
      </w:r>
      <w:r w:rsidR="002A793C">
        <w:rPr>
          <w:lang w:val="en-US"/>
        </w:rPr>
        <w:t>c</w:t>
      </w:r>
      <w:r w:rsidR="003341CA">
        <w:rPr>
          <w:lang w:val="en-US"/>
        </w:rPr>
        <w:t xml:space="preserve">onfiguration </w:t>
      </w:r>
      <w:r w:rsidR="003A2F90">
        <w:rPr>
          <w:lang w:val="en-US"/>
        </w:rPr>
        <w:t>aspects</w:t>
      </w:r>
    </w:p>
    <w:p w14:paraId="4A0102C1" w14:textId="438DD343" w:rsidR="00DD2108" w:rsidRPr="004F342D" w:rsidRDefault="00DC659E" w:rsidP="003341CA">
      <w:pPr>
        <w:jc w:val="both"/>
        <w:rPr>
          <w:rFonts w:ascii="Arial" w:hAnsi="Arial" w:cs="Arial"/>
          <w:lang w:val="en-US" w:eastAsia="ko-KR"/>
        </w:rPr>
      </w:pPr>
      <w:r w:rsidRPr="004F342D">
        <w:rPr>
          <w:rFonts w:ascii="Arial" w:hAnsi="Arial" w:cs="Arial"/>
          <w:lang w:val="en-US" w:eastAsia="ko-KR"/>
        </w:rPr>
        <w:t>In this subsection, we discuss some remaining configuration related issues in intra-UE prioritization</w:t>
      </w:r>
      <w:r w:rsidR="002105F1" w:rsidRPr="004F342D">
        <w:rPr>
          <w:rFonts w:ascii="Arial" w:hAnsi="Arial" w:cs="Arial"/>
          <w:lang w:val="en-US" w:eastAsia="ko-KR"/>
        </w:rPr>
        <w:t>:</w:t>
      </w:r>
    </w:p>
    <w:tbl>
      <w:tblPr>
        <w:tblStyle w:val="TableGrid"/>
        <w:tblW w:w="0" w:type="auto"/>
        <w:tblLook w:val="04A0" w:firstRow="1" w:lastRow="0" w:firstColumn="1" w:lastColumn="0" w:noHBand="0" w:noVBand="1"/>
      </w:tblPr>
      <w:tblGrid>
        <w:gridCol w:w="9629"/>
      </w:tblGrid>
      <w:tr w:rsidR="00546A30" w:rsidRPr="004F342D" w14:paraId="1B73001B" w14:textId="77777777" w:rsidTr="00DC659E">
        <w:tc>
          <w:tcPr>
            <w:tcW w:w="9629" w:type="dxa"/>
          </w:tcPr>
          <w:p w14:paraId="79C526EB" w14:textId="4C9A13D8" w:rsidR="00546A30" w:rsidRPr="004F342D" w:rsidRDefault="00546A30" w:rsidP="00546A30">
            <w:pPr>
              <w:jc w:val="both"/>
              <w:rPr>
                <w:rFonts w:ascii="Arial" w:hAnsi="Arial" w:cs="Arial"/>
                <w:lang w:val="en-US" w:eastAsia="ko-KR"/>
              </w:rPr>
            </w:pPr>
            <w:r w:rsidRPr="004F342D">
              <w:rPr>
                <w:rFonts w:ascii="Arial" w:eastAsia="SimSun" w:hAnsi="Arial" w:cs="Arial"/>
                <w:sz w:val="20"/>
                <w:szCs w:val="20"/>
                <w:lang w:val="en-US" w:eastAsia="en-US"/>
              </w:rPr>
              <w:t xml:space="preserve">Editor’s Note: The name </w:t>
            </w:r>
            <w:proofErr w:type="spellStart"/>
            <w:r w:rsidRPr="004F342D">
              <w:rPr>
                <w:rFonts w:ascii="Arial" w:eastAsia="SimSun" w:hAnsi="Arial" w:cs="Arial"/>
                <w:sz w:val="20"/>
                <w:szCs w:val="20"/>
                <w:lang w:val="en-US" w:eastAsia="en-US"/>
              </w:rPr>
              <w:t>autonomousReTx</w:t>
            </w:r>
            <w:proofErr w:type="spellEnd"/>
            <w:r w:rsidRPr="004F342D">
              <w:rPr>
                <w:rFonts w:ascii="Arial" w:eastAsia="SimSun" w:hAnsi="Arial" w:cs="Arial"/>
                <w:sz w:val="20"/>
                <w:szCs w:val="20"/>
                <w:lang w:val="en-US" w:eastAsia="en-US"/>
              </w:rPr>
              <w:t xml:space="preserve"> needs to be confirmed.</w:t>
            </w:r>
          </w:p>
        </w:tc>
      </w:tr>
      <w:tr w:rsidR="00546A30" w:rsidRPr="004F342D" w14:paraId="029040E8" w14:textId="77777777" w:rsidTr="00DC659E">
        <w:tc>
          <w:tcPr>
            <w:tcW w:w="9629" w:type="dxa"/>
          </w:tcPr>
          <w:p w14:paraId="1E8F828E" w14:textId="424894D3" w:rsidR="00546A30" w:rsidRPr="004F342D" w:rsidRDefault="00610EC1" w:rsidP="00546A30">
            <w:pPr>
              <w:jc w:val="both"/>
              <w:rPr>
                <w:rFonts w:ascii="Arial" w:hAnsi="Arial" w:cs="Arial"/>
                <w:lang w:val="en-US" w:eastAsia="en-US"/>
              </w:rPr>
            </w:pPr>
            <w:r w:rsidRPr="004F342D">
              <w:rPr>
                <w:rFonts w:ascii="Arial" w:hAnsi="Arial" w:cs="Arial"/>
                <w:sz w:val="20"/>
                <w:szCs w:val="20"/>
                <w:lang w:val="en-US" w:eastAsia="ko-KR"/>
              </w:rPr>
              <w:t xml:space="preserve">FFS how to clarify that HARQ processes can only be shared by CGs configured for shared spectrum, e.g. whether to modify the note in MAC (“NOTE 4: </w:t>
            </w:r>
            <w:bookmarkStart w:id="18" w:name="_Hlk37086530"/>
            <w:r w:rsidRPr="004F342D">
              <w:rPr>
                <w:rFonts w:ascii="Arial" w:hAnsi="Arial" w:cs="Arial"/>
                <w:sz w:val="20"/>
                <w:szCs w:val="20"/>
                <w:lang w:val="en-US" w:eastAsia="ko-KR"/>
              </w:rPr>
              <w:t>A HARQ process is not shared between different configured grant configurations</w:t>
            </w:r>
            <w:bookmarkEnd w:id="18"/>
            <w:r w:rsidRPr="004F342D">
              <w:rPr>
                <w:rFonts w:ascii="Arial" w:hAnsi="Arial" w:cs="Arial"/>
                <w:sz w:val="20"/>
                <w:szCs w:val="20"/>
                <w:lang w:val="en-US" w:eastAsia="ko-KR"/>
              </w:rPr>
              <w:t>.”) or clarify this in RRC specifications instead.</w:t>
            </w:r>
          </w:p>
        </w:tc>
      </w:tr>
    </w:tbl>
    <w:p w14:paraId="6F422128" w14:textId="77777777" w:rsidR="00DC659E" w:rsidRPr="004F342D" w:rsidRDefault="00DC659E" w:rsidP="003341CA">
      <w:pPr>
        <w:jc w:val="both"/>
        <w:rPr>
          <w:rFonts w:ascii="Arial" w:hAnsi="Arial" w:cs="Arial"/>
          <w:lang w:val="en-US" w:eastAsia="ko-KR"/>
        </w:rPr>
      </w:pPr>
    </w:p>
    <w:p w14:paraId="2D72B834" w14:textId="0E358319" w:rsidR="006C5A24" w:rsidRPr="004F342D" w:rsidRDefault="00A33864" w:rsidP="00A06CD5">
      <w:pPr>
        <w:jc w:val="both"/>
        <w:rPr>
          <w:rFonts w:ascii="Arial" w:eastAsia="Times New Roman" w:hAnsi="Arial" w:cs="Arial"/>
          <w:lang w:eastAsia="zh-CN"/>
        </w:rPr>
      </w:pPr>
      <w:r w:rsidRPr="004F342D">
        <w:rPr>
          <w:rFonts w:ascii="Arial" w:eastAsia="Times New Roman" w:hAnsi="Arial" w:cs="Arial"/>
          <w:lang w:eastAsia="zh-CN"/>
        </w:rPr>
        <w:t>During the CR drafting</w:t>
      </w:r>
      <w:r w:rsidR="00423E4A" w:rsidRPr="004F342D">
        <w:rPr>
          <w:rFonts w:ascii="Arial" w:eastAsia="Times New Roman" w:hAnsi="Arial" w:cs="Arial"/>
          <w:lang w:eastAsia="zh-CN"/>
        </w:rPr>
        <w:t xml:space="preserve"> phase</w:t>
      </w:r>
      <w:r w:rsidRPr="004F342D">
        <w:rPr>
          <w:rFonts w:ascii="Arial" w:eastAsia="Times New Roman" w:hAnsi="Arial" w:cs="Arial"/>
          <w:lang w:eastAsia="zh-CN"/>
        </w:rPr>
        <w:t xml:space="preserve"> in the last meeting, t</w:t>
      </w:r>
      <w:r w:rsidR="009922FC" w:rsidRPr="004F342D">
        <w:rPr>
          <w:rFonts w:ascii="Arial" w:eastAsia="Times New Roman" w:hAnsi="Arial" w:cs="Arial"/>
          <w:lang w:eastAsia="zh-CN"/>
        </w:rPr>
        <w:t xml:space="preserve">here was a comment </w:t>
      </w:r>
      <w:r w:rsidR="00604E59" w:rsidRPr="004F342D">
        <w:rPr>
          <w:rFonts w:ascii="Arial" w:eastAsia="Times New Roman" w:hAnsi="Arial" w:cs="Arial"/>
          <w:lang w:eastAsia="zh-CN"/>
        </w:rPr>
        <w:t xml:space="preserve">on </w:t>
      </w:r>
      <w:r w:rsidRPr="004F342D">
        <w:rPr>
          <w:rFonts w:ascii="Arial" w:eastAsia="Times New Roman" w:hAnsi="Arial" w:cs="Arial"/>
          <w:lang w:eastAsia="zh-CN"/>
        </w:rPr>
        <w:t xml:space="preserve">the </w:t>
      </w:r>
      <w:r w:rsidR="00604E59" w:rsidRPr="004F342D">
        <w:rPr>
          <w:rFonts w:ascii="Arial" w:eastAsia="Times New Roman" w:hAnsi="Arial" w:cs="Arial"/>
          <w:lang w:eastAsia="zh-CN"/>
        </w:rPr>
        <w:t>terminology</w:t>
      </w:r>
      <w:r w:rsidR="00604E59" w:rsidRPr="004F342D">
        <w:rPr>
          <w:rFonts w:ascii="Arial" w:hAnsi="Arial" w:cs="Arial"/>
        </w:rPr>
        <w:t xml:space="preserve"> </w:t>
      </w:r>
      <w:proofErr w:type="spellStart"/>
      <w:r w:rsidR="00604E59" w:rsidRPr="004F342D">
        <w:rPr>
          <w:rFonts w:ascii="Arial" w:eastAsia="Times New Roman" w:hAnsi="Arial" w:cs="Arial"/>
          <w:i/>
          <w:iCs/>
          <w:lang w:eastAsia="zh-CN"/>
        </w:rPr>
        <w:t>autonomousReTx</w:t>
      </w:r>
      <w:proofErr w:type="spellEnd"/>
      <w:r w:rsidR="00604E59" w:rsidRPr="004F342D">
        <w:rPr>
          <w:rFonts w:ascii="Arial" w:eastAsia="Times New Roman" w:hAnsi="Arial" w:cs="Arial"/>
          <w:lang w:eastAsia="zh-CN"/>
        </w:rPr>
        <w:t xml:space="preserve">. </w:t>
      </w:r>
      <w:r w:rsidR="00594A04" w:rsidRPr="004F342D">
        <w:rPr>
          <w:rFonts w:ascii="Arial" w:eastAsia="Times New Roman" w:hAnsi="Arial" w:cs="Arial"/>
          <w:lang w:eastAsia="zh-CN"/>
        </w:rPr>
        <w:t xml:space="preserve">The </w:t>
      </w:r>
      <w:r w:rsidR="003F437B" w:rsidRPr="004F342D">
        <w:rPr>
          <w:rFonts w:ascii="Arial" w:eastAsia="Times New Roman" w:hAnsi="Arial" w:cs="Arial"/>
          <w:lang w:eastAsia="zh-CN"/>
        </w:rPr>
        <w:t xml:space="preserve">essence is </w:t>
      </w:r>
      <w:r w:rsidR="00594A04" w:rsidRPr="004F342D">
        <w:rPr>
          <w:rFonts w:ascii="Arial" w:eastAsia="Times New Roman" w:hAnsi="Arial" w:cs="Arial"/>
          <w:lang w:eastAsia="zh-CN"/>
        </w:rPr>
        <w:t xml:space="preserve">it should be </w:t>
      </w:r>
      <w:r w:rsidR="001F539B" w:rsidRPr="004F342D">
        <w:rPr>
          <w:rFonts w:ascii="Arial" w:eastAsia="Times New Roman" w:hAnsi="Arial" w:cs="Arial"/>
          <w:lang w:eastAsia="zh-CN"/>
        </w:rPr>
        <w:t xml:space="preserve">called </w:t>
      </w:r>
      <w:r w:rsidR="00594A04" w:rsidRPr="004F342D">
        <w:rPr>
          <w:rFonts w:ascii="Arial" w:eastAsia="Times New Roman" w:hAnsi="Arial" w:cs="Arial"/>
          <w:lang w:eastAsia="zh-CN"/>
        </w:rPr>
        <w:t>a new</w:t>
      </w:r>
      <w:r w:rsidR="006C7B21" w:rsidRPr="004F342D">
        <w:rPr>
          <w:rFonts w:ascii="Arial" w:eastAsia="Times New Roman" w:hAnsi="Arial" w:cs="Arial"/>
          <w:lang w:eastAsia="zh-CN"/>
        </w:rPr>
        <w:t>-</w:t>
      </w:r>
      <w:r w:rsidR="00594A04" w:rsidRPr="004F342D">
        <w:rPr>
          <w:rFonts w:ascii="Arial" w:eastAsia="Times New Roman" w:hAnsi="Arial" w:cs="Arial"/>
          <w:lang w:eastAsia="zh-CN"/>
        </w:rPr>
        <w:t>transmission or a re-transmission</w:t>
      </w:r>
      <w:r w:rsidR="00D52D85" w:rsidRPr="004F342D">
        <w:rPr>
          <w:rFonts w:ascii="Arial" w:eastAsia="Times New Roman" w:hAnsi="Arial" w:cs="Arial"/>
          <w:lang w:eastAsia="zh-CN"/>
        </w:rPr>
        <w:t xml:space="preserve"> </w:t>
      </w:r>
      <w:r w:rsidR="008B2109">
        <w:rPr>
          <w:rFonts w:ascii="Arial" w:eastAsia="Times New Roman" w:hAnsi="Arial" w:cs="Arial"/>
          <w:lang w:eastAsia="zh-CN"/>
        </w:rPr>
        <w:t xml:space="preserve">of </w:t>
      </w:r>
      <w:r w:rsidR="00D52D85" w:rsidRPr="004F342D">
        <w:rPr>
          <w:rFonts w:ascii="Arial" w:eastAsia="Times New Roman" w:hAnsi="Arial" w:cs="Arial"/>
          <w:lang w:eastAsia="zh-CN"/>
        </w:rPr>
        <w:t>the de-prioritized</w:t>
      </w:r>
      <w:r w:rsidR="00486A33" w:rsidRPr="004F342D">
        <w:rPr>
          <w:rFonts w:ascii="Arial" w:eastAsia="Times New Roman" w:hAnsi="Arial" w:cs="Arial"/>
          <w:lang w:eastAsia="zh-CN"/>
        </w:rPr>
        <w:t xml:space="preserve"> MAC PDU</w:t>
      </w:r>
      <w:r w:rsidR="00594A04" w:rsidRPr="004F342D">
        <w:rPr>
          <w:rFonts w:ascii="Arial" w:eastAsia="Times New Roman" w:hAnsi="Arial" w:cs="Arial"/>
          <w:lang w:eastAsia="zh-CN"/>
        </w:rPr>
        <w:t xml:space="preserve">. </w:t>
      </w:r>
    </w:p>
    <w:p w14:paraId="59B388A7" w14:textId="18291927" w:rsidR="00134D65" w:rsidRPr="004F342D" w:rsidRDefault="006C5A24" w:rsidP="009D290A">
      <w:pPr>
        <w:spacing w:after="0"/>
        <w:jc w:val="both"/>
        <w:rPr>
          <w:rFonts w:ascii="Arial" w:eastAsia="Times New Roman" w:hAnsi="Arial" w:cs="Arial"/>
          <w:lang w:eastAsia="zh-CN"/>
        </w:rPr>
      </w:pPr>
      <w:r w:rsidRPr="004F342D">
        <w:rPr>
          <w:rFonts w:ascii="Arial" w:eastAsia="Times New Roman" w:hAnsi="Arial" w:cs="Arial"/>
          <w:lang w:eastAsia="zh-CN"/>
        </w:rPr>
        <w:t>In our view, a new transmission attempt of this MAC PDU should be called re-transmission</w:t>
      </w:r>
      <w:r w:rsidR="00134D65" w:rsidRPr="004F342D">
        <w:rPr>
          <w:rFonts w:ascii="Arial" w:eastAsia="Times New Roman" w:hAnsi="Arial" w:cs="Arial"/>
          <w:lang w:eastAsia="zh-CN"/>
        </w:rPr>
        <w:t>, as there was a transmission attempt before</w:t>
      </w:r>
      <w:r w:rsidRPr="004F342D">
        <w:rPr>
          <w:rFonts w:ascii="Arial" w:eastAsia="Times New Roman" w:hAnsi="Arial" w:cs="Arial"/>
          <w:lang w:eastAsia="zh-CN"/>
        </w:rPr>
        <w:t>.</w:t>
      </w:r>
      <w:r w:rsidR="00D52D85" w:rsidRPr="004F342D">
        <w:rPr>
          <w:rFonts w:ascii="Arial" w:eastAsia="Times New Roman" w:hAnsi="Arial" w:cs="Arial"/>
          <w:lang w:eastAsia="zh-CN"/>
        </w:rPr>
        <w:t xml:space="preserve"> The reason is that it can happen this MAC PDU has been delivered to PHY for transmission but later pre-empted by another high priority MAC PDU. </w:t>
      </w:r>
      <w:r w:rsidRPr="004F342D">
        <w:rPr>
          <w:rFonts w:ascii="Arial" w:eastAsia="Times New Roman" w:hAnsi="Arial" w:cs="Arial"/>
          <w:lang w:eastAsia="zh-CN"/>
        </w:rPr>
        <w:t>There</w:t>
      </w:r>
      <w:r w:rsidR="00D00A31" w:rsidRPr="004F342D">
        <w:rPr>
          <w:rFonts w:ascii="Arial" w:eastAsia="Times New Roman" w:hAnsi="Arial" w:cs="Arial"/>
          <w:lang w:eastAsia="zh-CN"/>
        </w:rPr>
        <w:t xml:space="preserve"> </w:t>
      </w:r>
      <w:r w:rsidR="009D290A" w:rsidRPr="004F342D">
        <w:rPr>
          <w:rFonts w:ascii="Arial" w:eastAsia="Times New Roman" w:hAnsi="Arial" w:cs="Arial"/>
          <w:lang w:eastAsia="zh-CN"/>
        </w:rPr>
        <w:t xml:space="preserve">are other </w:t>
      </w:r>
      <w:r w:rsidR="00D00A31" w:rsidRPr="004F342D">
        <w:rPr>
          <w:rFonts w:ascii="Arial" w:eastAsia="Times New Roman" w:hAnsi="Arial" w:cs="Arial"/>
          <w:lang w:eastAsia="zh-CN"/>
        </w:rPr>
        <w:t>understanding</w:t>
      </w:r>
      <w:r w:rsidR="00D52D85" w:rsidRPr="004F342D">
        <w:rPr>
          <w:rFonts w:ascii="Arial" w:eastAsia="Times New Roman" w:hAnsi="Arial" w:cs="Arial"/>
          <w:lang w:eastAsia="zh-CN"/>
        </w:rPr>
        <w:t>s</w:t>
      </w:r>
      <w:r w:rsidR="00D00A31" w:rsidRPr="004F342D">
        <w:rPr>
          <w:rFonts w:ascii="Arial" w:eastAsia="Times New Roman" w:hAnsi="Arial" w:cs="Arial"/>
          <w:lang w:eastAsia="zh-CN"/>
        </w:rPr>
        <w:t xml:space="preserve"> that th</w:t>
      </w:r>
      <w:r w:rsidR="009D290A" w:rsidRPr="004F342D">
        <w:rPr>
          <w:rFonts w:ascii="Arial" w:eastAsia="Times New Roman" w:hAnsi="Arial" w:cs="Arial"/>
          <w:lang w:eastAsia="zh-CN"/>
        </w:rPr>
        <w:t xml:space="preserve">is new </w:t>
      </w:r>
      <w:r w:rsidR="00D00A31" w:rsidRPr="004F342D">
        <w:rPr>
          <w:rFonts w:ascii="Arial" w:eastAsia="Times New Roman" w:hAnsi="Arial" w:cs="Arial"/>
          <w:lang w:eastAsia="zh-CN"/>
        </w:rPr>
        <w:t xml:space="preserve">attempt cannot be called re-transmission, since the initial transmission </w:t>
      </w:r>
      <w:r w:rsidR="009D290A" w:rsidRPr="004F342D">
        <w:rPr>
          <w:rFonts w:ascii="Arial" w:eastAsia="Times New Roman" w:hAnsi="Arial" w:cs="Arial"/>
          <w:lang w:eastAsia="zh-CN"/>
        </w:rPr>
        <w:t xml:space="preserve">attempt </w:t>
      </w:r>
      <w:r w:rsidR="00D00A31" w:rsidRPr="004F342D">
        <w:rPr>
          <w:rFonts w:ascii="Arial" w:eastAsia="Times New Roman" w:hAnsi="Arial" w:cs="Arial"/>
          <w:lang w:eastAsia="zh-CN"/>
        </w:rPr>
        <w:t>was not completed</w:t>
      </w:r>
      <w:r w:rsidR="009D290A" w:rsidRPr="004F342D">
        <w:rPr>
          <w:rFonts w:ascii="Arial" w:eastAsia="Times New Roman" w:hAnsi="Arial" w:cs="Arial"/>
          <w:lang w:eastAsia="zh-CN"/>
        </w:rPr>
        <w:t xml:space="preserve"> and cannot be counted as a transmission</w:t>
      </w:r>
      <w:r w:rsidR="00D00A31" w:rsidRPr="004F342D">
        <w:rPr>
          <w:rFonts w:ascii="Arial" w:eastAsia="Times New Roman" w:hAnsi="Arial" w:cs="Arial"/>
          <w:lang w:eastAsia="zh-CN"/>
        </w:rPr>
        <w:t xml:space="preserve">. </w:t>
      </w:r>
    </w:p>
    <w:p w14:paraId="353C4B50" w14:textId="53ABEF74" w:rsidR="00134D65" w:rsidRPr="004F342D" w:rsidRDefault="00134D65" w:rsidP="00C5415F">
      <w:pPr>
        <w:pStyle w:val="TAL"/>
        <w:spacing w:before="100" w:beforeAutospacing="1" w:after="100" w:afterAutospacing="1"/>
        <w:rPr>
          <w:rFonts w:eastAsia="Times New Roman" w:cs="Arial"/>
          <w:bCs/>
          <w:iCs/>
          <w:sz w:val="20"/>
          <w:lang w:val="sv-SE"/>
        </w:rPr>
      </w:pPr>
      <w:r w:rsidRPr="004F342D">
        <w:rPr>
          <w:rFonts w:eastAsia="Times New Roman" w:cs="Arial"/>
          <w:sz w:val="20"/>
          <w:lang w:eastAsia="zh-CN"/>
        </w:rPr>
        <w:t xml:space="preserve">Regardless </w:t>
      </w:r>
      <w:r w:rsidR="00A9393F" w:rsidRPr="004F342D">
        <w:rPr>
          <w:rFonts w:eastAsia="Times New Roman" w:cs="Arial"/>
          <w:sz w:val="20"/>
          <w:lang w:val="en-US" w:eastAsia="zh-CN"/>
        </w:rPr>
        <w:t xml:space="preserve">of </w:t>
      </w:r>
      <w:r w:rsidRPr="004F342D">
        <w:rPr>
          <w:rFonts w:eastAsia="Times New Roman" w:cs="Arial"/>
          <w:sz w:val="20"/>
          <w:lang w:eastAsia="zh-CN"/>
        </w:rPr>
        <w:t xml:space="preserve">the modelling approach, we prefer a consistent usage of the terminology in the spec. NR-U has introduced a similar functionality and it is called </w:t>
      </w:r>
      <w:r w:rsidRPr="004F342D">
        <w:rPr>
          <w:rFonts w:eastAsia="Times New Roman" w:cs="Arial"/>
          <w:b/>
          <w:bCs/>
          <w:sz w:val="20"/>
          <w:u w:val="single"/>
          <w:lang w:eastAsia="zh-CN"/>
        </w:rPr>
        <w:t xml:space="preserve">autonomous </w:t>
      </w:r>
      <w:r w:rsidR="00920201" w:rsidRPr="004F342D">
        <w:rPr>
          <w:rFonts w:eastAsia="Times New Roman" w:cs="Arial"/>
          <w:b/>
          <w:bCs/>
          <w:sz w:val="20"/>
          <w:u w:val="single"/>
          <w:lang w:val="sv-SE" w:eastAsia="zh-CN"/>
        </w:rPr>
        <w:t>r</w:t>
      </w:r>
      <w:r w:rsidRPr="004F342D">
        <w:rPr>
          <w:rFonts w:eastAsia="Times New Roman" w:cs="Arial"/>
          <w:b/>
          <w:bCs/>
          <w:sz w:val="20"/>
          <w:u w:val="single"/>
          <w:lang w:eastAsia="zh-CN"/>
        </w:rPr>
        <w:t>e</w:t>
      </w:r>
      <w:r w:rsidR="00525F73" w:rsidRPr="004F342D">
        <w:rPr>
          <w:rFonts w:eastAsia="Times New Roman" w:cs="Arial"/>
          <w:b/>
          <w:bCs/>
          <w:sz w:val="20"/>
          <w:u w:val="single"/>
          <w:lang w:val="sv-SE" w:eastAsia="zh-CN"/>
        </w:rPr>
        <w:t>-</w:t>
      </w:r>
      <w:r w:rsidRPr="004F342D">
        <w:rPr>
          <w:rFonts w:eastAsia="Times New Roman" w:cs="Arial"/>
          <w:b/>
          <w:bCs/>
          <w:sz w:val="20"/>
          <w:u w:val="single"/>
          <w:lang w:eastAsia="zh-CN"/>
        </w:rPr>
        <w:t>transmission</w:t>
      </w:r>
      <w:r w:rsidRPr="004F342D">
        <w:rPr>
          <w:rFonts w:eastAsia="Times New Roman" w:cs="Arial"/>
          <w:sz w:val="20"/>
          <w:lang w:eastAsia="zh-CN"/>
        </w:rPr>
        <w:t xml:space="preserve"> controlled by the timer called </w:t>
      </w:r>
      <w:r w:rsidRPr="004F342D">
        <w:rPr>
          <w:rFonts w:eastAsia="Times New Roman" w:cs="Arial"/>
          <w:b/>
          <w:i/>
          <w:sz w:val="20"/>
        </w:rPr>
        <w:t>cg-</w:t>
      </w:r>
      <w:proofErr w:type="spellStart"/>
      <w:r w:rsidRPr="004F342D">
        <w:rPr>
          <w:rFonts w:eastAsia="Times New Roman" w:cs="Arial"/>
          <w:b/>
          <w:i/>
          <w:sz w:val="20"/>
        </w:rPr>
        <w:t>RetransmissionTimer</w:t>
      </w:r>
      <w:proofErr w:type="spellEnd"/>
      <w:r w:rsidRPr="004F342D">
        <w:rPr>
          <w:rFonts w:eastAsia="Times New Roman" w:cs="Arial"/>
          <w:b/>
          <w:iCs/>
          <w:sz w:val="20"/>
          <w:lang w:val="sv-SE"/>
        </w:rPr>
        <w:t xml:space="preserve">. </w:t>
      </w:r>
      <w:r w:rsidRPr="004F342D">
        <w:rPr>
          <w:rFonts w:eastAsia="Times New Roman" w:cs="Arial"/>
          <w:bCs/>
          <w:iCs/>
          <w:sz w:val="20"/>
          <w:lang w:val="sv-SE"/>
        </w:rPr>
        <w:t xml:space="preserve">Indeed, autonoums retransmission in unlicensed operation was the baseline of </w:t>
      </w:r>
      <w:r w:rsidR="009D290A" w:rsidRPr="004F342D">
        <w:rPr>
          <w:rFonts w:eastAsia="Times New Roman" w:cs="Arial"/>
          <w:bCs/>
          <w:iCs/>
          <w:sz w:val="20"/>
          <w:lang w:val="sv-SE"/>
        </w:rPr>
        <w:t xml:space="preserve">the </w:t>
      </w:r>
      <w:r w:rsidRPr="004F342D">
        <w:rPr>
          <w:rFonts w:eastAsia="Times New Roman" w:cs="Arial"/>
          <w:bCs/>
          <w:iCs/>
          <w:sz w:val="20"/>
          <w:lang w:val="sv-SE"/>
        </w:rPr>
        <w:t>feature</w:t>
      </w:r>
      <w:r w:rsidR="009D290A" w:rsidRPr="004F342D">
        <w:rPr>
          <w:rFonts w:eastAsia="Times New Roman" w:cs="Arial"/>
          <w:bCs/>
          <w:iCs/>
          <w:sz w:val="20"/>
          <w:lang w:val="sv-SE"/>
        </w:rPr>
        <w:t xml:space="preserve"> in NR IIoT</w:t>
      </w:r>
      <w:r w:rsidRPr="004F342D">
        <w:rPr>
          <w:rFonts w:eastAsia="Times New Roman" w:cs="Arial"/>
          <w:bCs/>
          <w:iCs/>
          <w:sz w:val="20"/>
          <w:lang w:val="sv-SE"/>
        </w:rPr>
        <w:t xml:space="preserve">. Thus, </w:t>
      </w:r>
      <w:r w:rsidR="00FF7AF0">
        <w:rPr>
          <w:rFonts w:eastAsia="Times New Roman" w:cs="Arial"/>
          <w:bCs/>
          <w:iCs/>
          <w:sz w:val="20"/>
          <w:lang w:val="sv-SE"/>
        </w:rPr>
        <w:t xml:space="preserve">the name </w:t>
      </w:r>
      <w:r w:rsidR="005153E5" w:rsidRPr="004F342D">
        <w:rPr>
          <w:rFonts w:eastAsia="Times New Roman" w:cs="Arial"/>
          <w:bCs/>
          <w:i/>
          <w:sz w:val="20"/>
          <w:lang w:val="sv-SE"/>
        </w:rPr>
        <w:t xml:space="preserve">retransmission </w:t>
      </w:r>
      <w:r w:rsidR="00FF7AF0">
        <w:rPr>
          <w:rFonts w:eastAsia="Times New Roman" w:cs="Arial"/>
          <w:bCs/>
          <w:iCs/>
          <w:sz w:val="20"/>
          <w:lang w:val="sv-SE"/>
        </w:rPr>
        <w:t>should be adopted</w:t>
      </w:r>
      <w:r w:rsidRPr="004F342D">
        <w:rPr>
          <w:rFonts w:eastAsia="Times New Roman" w:cs="Arial"/>
          <w:bCs/>
          <w:iCs/>
          <w:sz w:val="20"/>
          <w:lang w:val="sv-SE"/>
        </w:rPr>
        <w:t>.</w:t>
      </w:r>
    </w:p>
    <w:p w14:paraId="3191696B" w14:textId="40598315" w:rsidR="005C4498" w:rsidRPr="004F342D" w:rsidRDefault="005153E5" w:rsidP="00C5415F">
      <w:pPr>
        <w:pStyle w:val="TAL"/>
        <w:spacing w:before="100" w:beforeAutospacing="1" w:after="100" w:afterAutospacing="1"/>
        <w:rPr>
          <w:rFonts w:eastAsia="Times New Roman" w:cs="Arial"/>
          <w:bCs/>
          <w:iCs/>
          <w:sz w:val="20"/>
          <w:lang w:val="sv-SE"/>
        </w:rPr>
      </w:pPr>
      <w:r w:rsidRPr="004F342D">
        <w:rPr>
          <w:rFonts w:eastAsia="Times New Roman" w:cs="Arial"/>
          <w:bCs/>
          <w:iCs/>
          <w:sz w:val="20"/>
          <w:lang w:val="sv-SE"/>
        </w:rPr>
        <w:t>Additionaly</w:t>
      </w:r>
      <w:r w:rsidR="005C4498" w:rsidRPr="004F342D">
        <w:rPr>
          <w:rFonts w:eastAsia="Times New Roman" w:cs="Arial"/>
          <w:bCs/>
          <w:iCs/>
          <w:sz w:val="20"/>
          <w:lang w:val="sv-SE"/>
        </w:rPr>
        <w:t>, it would be good to differentiate this feature from the NR-U defined autonomous retransmission, and we propose to re-name it to deprioritzedReTx</w:t>
      </w:r>
      <w:r w:rsidRPr="004F342D">
        <w:rPr>
          <w:rFonts w:eastAsia="Times New Roman" w:cs="Arial"/>
          <w:bCs/>
          <w:iCs/>
          <w:sz w:val="20"/>
          <w:lang w:val="sv-SE"/>
        </w:rPr>
        <w:t xml:space="preserve"> to indicate the reason it is triggered. </w:t>
      </w:r>
    </w:p>
    <w:p w14:paraId="79485640" w14:textId="26A523D7" w:rsidR="00C5415F" w:rsidRPr="0035786A" w:rsidRDefault="00461C58" w:rsidP="00C5415F">
      <w:pPr>
        <w:pStyle w:val="Proposal"/>
        <w:rPr>
          <w:rFonts w:cs="Arial"/>
          <w:lang w:val="sv-SE"/>
        </w:rPr>
      </w:pPr>
      <w:bookmarkStart w:id="19" w:name="_Toc37349868"/>
      <w:r>
        <w:rPr>
          <w:lang w:val="sv-SE"/>
        </w:rPr>
        <w:t xml:space="preserve">Change </w:t>
      </w:r>
      <w:r w:rsidR="002F2203">
        <w:rPr>
          <w:lang w:val="sv-SE"/>
        </w:rPr>
        <w:t xml:space="preserve">the </w:t>
      </w:r>
      <w:r w:rsidR="002F2203" w:rsidRPr="0035786A">
        <w:rPr>
          <w:rFonts w:cs="Arial"/>
          <w:lang w:val="sv-SE"/>
        </w:rPr>
        <w:t xml:space="preserve">name </w:t>
      </w:r>
      <w:proofErr w:type="spellStart"/>
      <w:r w:rsidRPr="00461C58">
        <w:rPr>
          <w:i/>
          <w:iCs/>
          <w:lang w:val="en-US" w:eastAsia="en-US"/>
        </w:rPr>
        <w:t>autonomousReTx</w:t>
      </w:r>
      <w:proofErr w:type="spellEnd"/>
      <w:r w:rsidRPr="006E7B72">
        <w:rPr>
          <w:lang w:val="en-US" w:eastAsia="en-US"/>
        </w:rPr>
        <w:t xml:space="preserve"> </w:t>
      </w:r>
      <w:r>
        <w:rPr>
          <w:lang w:val="en-US" w:eastAsia="en-US"/>
        </w:rPr>
        <w:t>to</w:t>
      </w:r>
      <w:r w:rsidR="00F46B19">
        <w:rPr>
          <w:lang w:val="en-US" w:eastAsia="en-US"/>
        </w:rPr>
        <w:t xml:space="preserve"> </w:t>
      </w:r>
      <w:r w:rsidR="005C4498" w:rsidRPr="0035786A">
        <w:rPr>
          <w:rFonts w:eastAsia="Times New Roman" w:cs="Arial"/>
          <w:bCs w:val="0"/>
          <w:i/>
          <w:lang w:val="sv-SE"/>
        </w:rPr>
        <w:t>deprioritzedReTx</w:t>
      </w:r>
      <w:r w:rsidR="002F2203" w:rsidRPr="0035786A">
        <w:rPr>
          <w:rFonts w:cs="Arial"/>
          <w:i/>
          <w:iCs/>
          <w:lang w:val="sv-SE"/>
        </w:rPr>
        <w:t xml:space="preserve"> </w:t>
      </w:r>
      <w:r w:rsidR="002F2203" w:rsidRPr="0035786A">
        <w:rPr>
          <w:rFonts w:cs="Arial"/>
          <w:lang w:val="sv-SE"/>
        </w:rPr>
        <w:t xml:space="preserve">in RRC </w:t>
      </w:r>
      <w:r w:rsidR="005A0BA0" w:rsidRPr="0035786A">
        <w:rPr>
          <w:rFonts w:cs="Arial"/>
          <w:lang w:val="sv-SE"/>
        </w:rPr>
        <w:t xml:space="preserve">and MAC </w:t>
      </w:r>
      <w:r w:rsidR="002F2203" w:rsidRPr="0035786A">
        <w:rPr>
          <w:rFonts w:cs="Arial"/>
          <w:lang w:val="sv-SE"/>
        </w:rPr>
        <w:t>spec</w:t>
      </w:r>
      <w:r w:rsidR="000813A1" w:rsidRPr="0035786A">
        <w:rPr>
          <w:rFonts w:cs="Arial"/>
          <w:lang w:val="sv-SE"/>
        </w:rPr>
        <w:t>.</w:t>
      </w:r>
      <w:bookmarkEnd w:id="19"/>
    </w:p>
    <w:p w14:paraId="4B771928" w14:textId="48810D39" w:rsidR="00580E19" w:rsidRDefault="00580E19" w:rsidP="003341CA">
      <w:pPr>
        <w:jc w:val="both"/>
        <w:rPr>
          <w:rFonts w:ascii="Arial" w:eastAsia="Times New Roman" w:hAnsi="Arial" w:cs="Arial"/>
          <w:lang w:eastAsia="zh-CN"/>
        </w:rPr>
      </w:pPr>
    </w:p>
    <w:p w14:paraId="350A28D4" w14:textId="314183D4" w:rsidR="00156254" w:rsidRPr="008554F6" w:rsidRDefault="002A1383" w:rsidP="00006D9E">
      <w:pPr>
        <w:jc w:val="both"/>
        <w:rPr>
          <w:rFonts w:ascii="Arial" w:eastAsia="Times New Roman" w:hAnsi="Arial" w:cs="Arial"/>
          <w:lang w:eastAsia="zh-CN"/>
        </w:rPr>
      </w:pPr>
      <w:r w:rsidRPr="008554F6">
        <w:rPr>
          <w:rFonts w:ascii="Arial" w:eastAsia="Times New Roman" w:hAnsi="Arial" w:cs="Arial"/>
          <w:lang w:eastAsia="zh-CN"/>
        </w:rPr>
        <w:t>In the last meeting, it is agreed that “A HARQ process is not shared between different configured grant configurations”</w:t>
      </w:r>
      <w:r w:rsidR="00353CB1" w:rsidRPr="008554F6">
        <w:rPr>
          <w:rFonts w:ascii="Arial" w:eastAsia="Times New Roman" w:hAnsi="Arial" w:cs="Arial"/>
          <w:lang w:eastAsia="zh-CN"/>
        </w:rPr>
        <w:t>. A note was added in the MAC</w:t>
      </w:r>
      <w:r w:rsidR="000806DF" w:rsidRPr="008554F6">
        <w:rPr>
          <w:rFonts w:ascii="Arial" w:eastAsia="Times New Roman" w:hAnsi="Arial" w:cs="Arial"/>
          <w:lang w:eastAsia="zh-CN"/>
        </w:rPr>
        <w:t xml:space="preserve"> specification</w:t>
      </w:r>
      <w:r w:rsidR="00353CB1" w:rsidRPr="008554F6">
        <w:rPr>
          <w:rFonts w:ascii="Arial" w:eastAsia="Times New Roman" w:hAnsi="Arial" w:cs="Arial"/>
          <w:lang w:eastAsia="zh-CN"/>
        </w:rPr>
        <w:t>, but it is not consistent with the operation in NR-U</w:t>
      </w:r>
      <w:r w:rsidR="009C5A48" w:rsidRPr="008554F6">
        <w:rPr>
          <w:rFonts w:ascii="Arial" w:eastAsia="Times New Roman" w:hAnsi="Arial" w:cs="Arial"/>
          <w:lang w:eastAsia="zh-CN"/>
        </w:rPr>
        <w:t xml:space="preserve"> in which it allows HARQ process sharing</w:t>
      </w:r>
      <w:r w:rsidR="00353CB1" w:rsidRPr="008554F6">
        <w:rPr>
          <w:rFonts w:ascii="Arial" w:eastAsia="Times New Roman" w:hAnsi="Arial" w:cs="Arial"/>
          <w:lang w:eastAsia="zh-CN"/>
        </w:rPr>
        <w:t xml:space="preserve">. </w:t>
      </w:r>
      <w:r w:rsidR="000806DF" w:rsidRPr="008554F6">
        <w:rPr>
          <w:rFonts w:ascii="Arial" w:eastAsia="Times New Roman" w:hAnsi="Arial" w:cs="Arial"/>
          <w:lang w:eastAsia="zh-CN"/>
        </w:rPr>
        <w:t xml:space="preserve">Whether NR-U feature is used or not depends on whether the timer </w:t>
      </w:r>
      <w:r w:rsidR="000806DF" w:rsidRPr="008554F6">
        <w:rPr>
          <w:rFonts w:ascii="Arial" w:eastAsia="Times New Roman" w:hAnsi="Arial" w:cs="Arial"/>
          <w:i/>
          <w:iCs/>
          <w:lang w:eastAsia="zh-CN"/>
        </w:rPr>
        <w:t>cg-</w:t>
      </w:r>
      <w:proofErr w:type="spellStart"/>
      <w:r w:rsidR="000806DF" w:rsidRPr="008554F6">
        <w:rPr>
          <w:rFonts w:ascii="Arial" w:eastAsia="Times New Roman" w:hAnsi="Arial" w:cs="Arial"/>
          <w:i/>
          <w:iCs/>
          <w:lang w:eastAsia="zh-CN"/>
        </w:rPr>
        <w:t>RetransmisssionTimer</w:t>
      </w:r>
      <w:proofErr w:type="spellEnd"/>
      <w:r w:rsidR="000806DF" w:rsidRPr="008554F6">
        <w:rPr>
          <w:rFonts w:ascii="Arial" w:eastAsia="Times New Roman" w:hAnsi="Arial" w:cs="Arial"/>
          <w:lang w:eastAsia="zh-CN"/>
        </w:rPr>
        <w:t xml:space="preserve"> is configured or not, and thus, we propose </w:t>
      </w:r>
      <w:r w:rsidR="000E15D6" w:rsidRPr="008554F6">
        <w:rPr>
          <w:rFonts w:ascii="Arial" w:eastAsia="Times New Roman" w:hAnsi="Arial" w:cs="Arial"/>
          <w:lang w:eastAsia="zh-CN"/>
        </w:rPr>
        <w:t xml:space="preserve">to use this a condition on the </w:t>
      </w:r>
      <w:proofErr w:type="gramStart"/>
      <w:r w:rsidR="000E15D6" w:rsidRPr="008554F6">
        <w:rPr>
          <w:rFonts w:ascii="Arial" w:eastAsia="Times New Roman" w:hAnsi="Arial" w:cs="Arial"/>
          <w:lang w:eastAsia="zh-CN"/>
        </w:rPr>
        <w:t>restriction</w:t>
      </w:r>
      <w:proofErr w:type="gramEnd"/>
      <w:r w:rsidR="007565A2">
        <w:rPr>
          <w:rFonts w:ascii="Arial" w:eastAsia="Times New Roman" w:hAnsi="Arial" w:cs="Arial"/>
          <w:lang w:eastAsia="zh-CN"/>
        </w:rPr>
        <w:t xml:space="preserve"> and this can be kept in the MAC spec</w:t>
      </w:r>
      <w:r w:rsidR="008F51A9" w:rsidRPr="008554F6">
        <w:rPr>
          <w:rFonts w:ascii="Arial" w:eastAsia="Times New Roman" w:hAnsi="Arial" w:cs="Arial"/>
          <w:lang w:eastAsia="zh-CN"/>
        </w:rPr>
        <w:t xml:space="preserve">: </w:t>
      </w:r>
    </w:p>
    <w:p w14:paraId="57443094" w14:textId="644FA59C" w:rsidR="003341CA" w:rsidRPr="00FD0448" w:rsidRDefault="008F51A9" w:rsidP="003341CA">
      <w:pPr>
        <w:pStyle w:val="Proposal"/>
        <w:jc w:val="left"/>
        <w:rPr>
          <w:rFonts w:eastAsiaTheme="minorEastAsia"/>
        </w:rPr>
      </w:pPr>
      <w:bookmarkStart w:id="20" w:name="_Toc4592785"/>
      <w:bookmarkStart w:id="21" w:name="_Toc32522733"/>
      <w:bookmarkStart w:id="22" w:name="_Toc37349869"/>
      <w:bookmarkEnd w:id="20"/>
      <w:r>
        <w:t xml:space="preserve">If </w:t>
      </w:r>
      <w:r>
        <w:rPr>
          <w:i/>
          <w:iCs/>
        </w:rPr>
        <w:t>cg-</w:t>
      </w:r>
      <w:proofErr w:type="spellStart"/>
      <w:r>
        <w:rPr>
          <w:i/>
          <w:iCs/>
        </w:rPr>
        <w:t>RetransmissionTimer</w:t>
      </w:r>
      <w:proofErr w:type="spellEnd"/>
      <w:r>
        <w:rPr>
          <w:i/>
          <w:iCs/>
        </w:rPr>
        <w:t xml:space="preserve"> </w:t>
      </w:r>
      <w:r>
        <w:t xml:space="preserve">is not configured, </w:t>
      </w:r>
      <w:r w:rsidR="00083C1F">
        <w:t>a</w:t>
      </w:r>
      <w:r>
        <w:t xml:space="preserve"> </w:t>
      </w:r>
      <w:r w:rsidRPr="008F51A9">
        <w:t>HARQ process is not shared between different configured grant configurations</w:t>
      </w:r>
      <w:r w:rsidR="003341CA">
        <w:t>.</w:t>
      </w:r>
      <w:bookmarkEnd w:id="21"/>
      <w:bookmarkEnd w:id="22"/>
    </w:p>
    <w:p w14:paraId="64DCEC12" w14:textId="77777777" w:rsidR="003B5A37" w:rsidRDefault="003B5A37" w:rsidP="003341CA">
      <w:pPr>
        <w:rPr>
          <w:lang w:val="en-US"/>
        </w:rPr>
      </w:pPr>
    </w:p>
    <w:p w14:paraId="7FFAC03E" w14:textId="45B489EB" w:rsidR="00C01F33" w:rsidRPr="00CE0424" w:rsidRDefault="0066686C" w:rsidP="00534328">
      <w:pPr>
        <w:pStyle w:val="Heading1"/>
        <w:spacing w:before="100" w:beforeAutospacing="1" w:after="100" w:afterAutospacing="1"/>
      </w:pPr>
      <w:r>
        <w:lastRenderedPageBreak/>
        <w:t>3</w:t>
      </w:r>
      <w:r w:rsidR="00EC4447">
        <w:tab/>
      </w:r>
      <w:r w:rsidR="00C01F33" w:rsidRPr="00CE0424">
        <w:t>Conclusion</w:t>
      </w:r>
    </w:p>
    <w:p w14:paraId="1A993A14" w14:textId="77777777" w:rsidR="006E1C82" w:rsidRDefault="008E065E" w:rsidP="00534328">
      <w:pPr>
        <w:pStyle w:val="BodyText"/>
        <w:spacing w:before="100" w:beforeAutospacing="1" w:after="100" w:afterAutospacing="1"/>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2D90E23" w14:textId="66A2B232" w:rsidR="003858E1"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349862" w:history="1">
        <w:r w:rsidR="003858E1" w:rsidRPr="00FE2F68">
          <w:rPr>
            <w:rStyle w:val="Hyperlink"/>
            <w:noProof/>
          </w:rPr>
          <w:t>Proposal 1</w:t>
        </w:r>
        <w:r w:rsidR="003858E1">
          <w:rPr>
            <w:rFonts w:asciiTheme="minorHAnsi" w:eastAsiaTheme="minorEastAsia" w:hAnsiTheme="minorHAnsi" w:cstheme="minorBidi"/>
            <w:b w:val="0"/>
            <w:noProof/>
            <w:sz w:val="22"/>
            <w:szCs w:val="22"/>
          </w:rPr>
          <w:tab/>
        </w:r>
        <w:r w:rsidR="003858E1" w:rsidRPr="00FE2F68">
          <w:rPr>
            <w:rStyle w:val="Hyperlink"/>
            <w:noProof/>
          </w:rPr>
          <w:t>MAC CE is not considered in determining the priority of the grant.</w:t>
        </w:r>
      </w:hyperlink>
    </w:p>
    <w:p w14:paraId="1C002890" w14:textId="7B772631" w:rsidR="003858E1" w:rsidRDefault="003858E1">
      <w:pPr>
        <w:pStyle w:val="TableofFigures"/>
        <w:tabs>
          <w:tab w:val="right" w:leader="dot" w:pos="9629"/>
        </w:tabs>
        <w:rPr>
          <w:rFonts w:asciiTheme="minorHAnsi" w:eastAsiaTheme="minorEastAsia" w:hAnsiTheme="minorHAnsi" w:cstheme="minorBidi"/>
          <w:b w:val="0"/>
          <w:noProof/>
          <w:sz w:val="22"/>
          <w:szCs w:val="22"/>
        </w:rPr>
      </w:pPr>
      <w:hyperlink w:anchor="_Toc37349863" w:history="1">
        <w:r w:rsidRPr="00FE2F68">
          <w:rPr>
            <w:rStyle w:val="Hyperlink"/>
            <w:noProof/>
          </w:rPr>
          <w:t>Proposal 2</w:t>
        </w:r>
        <w:r>
          <w:rPr>
            <w:rFonts w:asciiTheme="minorHAnsi" w:eastAsiaTheme="minorEastAsia" w:hAnsiTheme="minorHAnsi" w:cstheme="minorBidi"/>
            <w:b w:val="0"/>
            <w:noProof/>
            <w:sz w:val="22"/>
            <w:szCs w:val="22"/>
          </w:rPr>
          <w:tab/>
        </w:r>
        <w:r w:rsidRPr="00FE2F68">
          <w:rPr>
            <w:rStyle w:val="Hyperlink"/>
            <w:noProof/>
          </w:rPr>
          <w:t>The grant with MAC CE only is always de-prioritized compared to a grant with data from any LCH.</w:t>
        </w:r>
      </w:hyperlink>
    </w:p>
    <w:p w14:paraId="4D20D99A" w14:textId="35A6425C" w:rsidR="003858E1" w:rsidRDefault="003858E1">
      <w:pPr>
        <w:pStyle w:val="TableofFigures"/>
        <w:tabs>
          <w:tab w:val="right" w:leader="dot" w:pos="9629"/>
        </w:tabs>
        <w:rPr>
          <w:rFonts w:asciiTheme="minorHAnsi" w:eastAsiaTheme="minorEastAsia" w:hAnsiTheme="minorHAnsi" w:cstheme="minorBidi"/>
          <w:b w:val="0"/>
          <w:noProof/>
          <w:sz w:val="22"/>
          <w:szCs w:val="22"/>
        </w:rPr>
      </w:pPr>
      <w:hyperlink w:anchor="_Toc37349864" w:history="1">
        <w:r w:rsidRPr="00FE2F68">
          <w:rPr>
            <w:rStyle w:val="Hyperlink"/>
            <w:noProof/>
          </w:rPr>
          <w:t>Proposal 3</w:t>
        </w:r>
        <w:r>
          <w:rPr>
            <w:rFonts w:asciiTheme="minorHAnsi" w:eastAsiaTheme="minorEastAsia" w:hAnsiTheme="minorHAnsi" w:cstheme="minorBidi"/>
            <w:b w:val="0"/>
            <w:noProof/>
            <w:sz w:val="22"/>
            <w:szCs w:val="22"/>
          </w:rPr>
          <w:tab/>
        </w:r>
        <w:r w:rsidRPr="00FE2F68">
          <w:rPr>
            <w:rStyle w:val="Hyperlink"/>
            <w:noProof/>
          </w:rPr>
          <w:t>Send LS to RAN1: 1) indicate inconsistency in intra-UE prioritization between MAC and PHY solution; 2) ask RAN1 if and when this may be addressed in PHY spec.</w:t>
        </w:r>
      </w:hyperlink>
    </w:p>
    <w:p w14:paraId="0048D91E" w14:textId="016E2538" w:rsidR="003858E1" w:rsidRDefault="003858E1">
      <w:pPr>
        <w:pStyle w:val="TableofFigures"/>
        <w:tabs>
          <w:tab w:val="right" w:leader="dot" w:pos="9629"/>
        </w:tabs>
        <w:rPr>
          <w:rFonts w:asciiTheme="minorHAnsi" w:eastAsiaTheme="minorEastAsia" w:hAnsiTheme="minorHAnsi" w:cstheme="minorBidi"/>
          <w:b w:val="0"/>
          <w:noProof/>
          <w:sz w:val="22"/>
          <w:szCs w:val="22"/>
        </w:rPr>
      </w:pPr>
      <w:hyperlink w:anchor="_Toc37349865" w:history="1">
        <w:r w:rsidRPr="00FE2F68">
          <w:rPr>
            <w:rStyle w:val="Hyperlink"/>
            <w:rFonts w:eastAsia="Times New Roman"/>
            <w:noProof/>
          </w:rPr>
          <w:t>Proposal 4</w:t>
        </w:r>
        <w:r>
          <w:rPr>
            <w:rFonts w:asciiTheme="minorHAnsi" w:eastAsiaTheme="minorEastAsia" w:hAnsiTheme="minorHAnsi" w:cstheme="minorBidi"/>
            <w:b w:val="0"/>
            <w:noProof/>
            <w:sz w:val="22"/>
            <w:szCs w:val="22"/>
          </w:rPr>
          <w:tab/>
        </w:r>
        <w:r w:rsidRPr="00FE2F68">
          <w:rPr>
            <w:rStyle w:val="Hyperlink"/>
            <w:rFonts w:eastAsia="Times New Roman"/>
            <w:noProof/>
          </w:rPr>
          <w:t xml:space="preserve">If MAC/PHY </w:t>
        </w:r>
        <w:r w:rsidRPr="00FE2F68">
          <w:rPr>
            <w:rStyle w:val="Hyperlink"/>
            <w:noProof/>
          </w:rPr>
          <w:t>intra-UE prioritization inconsistency cannot be resolved by RAN1 in Rel-16, add the note in MAC spec: “</w:t>
        </w:r>
        <w:r w:rsidRPr="00FE2F68">
          <w:rPr>
            <w:rStyle w:val="Hyperlink"/>
            <w:rFonts w:eastAsia="Times New Roman"/>
            <w:noProof/>
          </w:rPr>
          <w:t>an uplink grant, which by PHY grant prioritization will not be transmitted due to overlapping with another ongoing transmission, is considered as a de-prioritized uplink grant.”</w:t>
        </w:r>
      </w:hyperlink>
    </w:p>
    <w:p w14:paraId="05BE0428" w14:textId="1D87A36C" w:rsidR="003858E1" w:rsidRDefault="003858E1">
      <w:pPr>
        <w:pStyle w:val="TableofFigures"/>
        <w:tabs>
          <w:tab w:val="right" w:leader="dot" w:pos="9629"/>
        </w:tabs>
        <w:rPr>
          <w:rFonts w:asciiTheme="minorHAnsi" w:eastAsiaTheme="minorEastAsia" w:hAnsiTheme="minorHAnsi" w:cstheme="minorBidi"/>
          <w:b w:val="0"/>
          <w:noProof/>
          <w:sz w:val="22"/>
          <w:szCs w:val="22"/>
        </w:rPr>
      </w:pPr>
      <w:hyperlink w:anchor="_Toc37349866" w:history="1">
        <w:r w:rsidRPr="00FE2F68">
          <w:rPr>
            <w:rStyle w:val="Hyperlink"/>
            <w:rFonts w:cs="Arial"/>
            <w:noProof/>
            <w:lang w:val="en-US"/>
          </w:rPr>
          <w:t>Proposal 5</w:t>
        </w:r>
        <w:r>
          <w:rPr>
            <w:rFonts w:asciiTheme="minorHAnsi" w:eastAsiaTheme="minorEastAsia" w:hAnsiTheme="minorHAnsi" w:cstheme="minorBidi"/>
            <w:b w:val="0"/>
            <w:noProof/>
            <w:sz w:val="22"/>
            <w:szCs w:val="22"/>
          </w:rPr>
          <w:tab/>
        </w:r>
        <w:r w:rsidRPr="00FE2F68">
          <w:rPr>
            <w:rStyle w:val="Hyperlink"/>
            <w:rFonts w:cs="Arial"/>
            <w:noProof/>
            <w:lang w:val="en-US"/>
          </w:rPr>
          <w:t>After receiving a re-activation command for type-2 CG, any remaining autonomous re-transmission for the type-2 CG is stopped, i.e., HARQ buffer is flushed after (re)-activation.</w:t>
        </w:r>
      </w:hyperlink>
    </w:p>
    <w:p w14:paraId="65B2251B" w14:textId="32973849" w:rsidR="003858E1" w:rsidRDefault="003858E1">
      <w:pPr>
        <w:pStyle w:val="TableofFigures"/>
        <w:tabs>
          <w:tab w:val="right" w:leader="dot" w:pos="9629"/>
        </w:tabs>
        <w:rPr>
          <w:rFonts w:asciiTheme="minorHAnsi" w:eastAsiaTheme="minorEastAsia" w:hAnsiTheme="minorHAnsi" w:cstheme="minorBidi"/>
          <w:b w:val="0"/>
          <w:noProof/>
          <w:sz w:val="22"/>
          <w:szCs w:val="22"/>
        </w:rPr>
      </w:pPr>
      <w:hyperlink w:anchor="_Toc37349867" w:history="1">
        <w:r w:rsidRPr="00FE2F68">
          <w:rPr>
            <w:rStyle w:val="Hyperlink"/>
            <w:noProof/>
          </w:rPr>
          <w:t>Proposal 6</w:t>
        </w:r>
        <w:r>
          <w:rPr>
            <w:rFonts w:asciiTheme="minorHAnsi" w:eastAsiaTheme="minorEastAsia" w:hAnsiTheme="minorHAnsi" w:cstheme="minorBidi"/>
            <w:b w:val="0"/>
            <w:noProof/>
            <w:sz w:val="22"/>
            <w:szCs w:val="22"/>
          </w:rPr>
          <w:tab/>
        </w:r>
        <w:r w:rsidRPr="00FE2F68">
          <w:rPr>
            <w:rStyle w:val="Hyperlink"/>
            <w:rFonts w:eastAsia="Times New Roman"/>
            <w:noProof/>
            <w:lang w:eastAsia="ko-KR"/>
          </w:rPr>
          <w:t>SR/data prioritization is separate configurable feature from data/data prioritization feature</w:t>
        </w:r>
        <w:r w:rsidRPr="00FE2F68">
          <w:rPr>
            <w:rStyle w:val="Hyperlink"/>
            <w:rFonts w:eastAsia="Times New Roman"/>
            <w:noProof/>
          </w:rPr>
          <w:t xml:space="preserve">; </w:t>
        </w:r>
        <w:r w:rsidRPr="00FE2F68">
          <w:rPr>
            <w:rStyle w:val="Hyperlink"/>
            <w:noProof/>
          </w:rPr>
          <w:t>adopt the Text Proposal in Section 5.</w:t>
        </w:r>
      </w:hyperlink>
    </w:p>
    <w:p w14:paraId="7E467C52" w14:textId="1C361E7B" w:rsidR="003858E1" w:rsidRDefault="003858E1">
      <w:pPr>
        <w:pStyle w:val="TableofFigures"/>
        <w:tabs>
          <w:tab w:val="right" w:leader="dot" w:pos="9629"/>
        </w:tabs>
        <w:rPr>
          <w:rFonts w:asciiTheme="minorHAnsi" w:eastAsiaTheme="minorEastAsia" w:hAnsiTheme="minorHAnsi" w:cstheme="minorBidi"/>
          <w:b w:val="0"/>
          <w:noProof/>
          <w:sz w:val="22"/>
          <w:szCs w:val="22"/>
        </w:rPr>
      </w:pPr>
      <w:hyperlink w:anchor="_Toc37349868" w:history="1">
        <w:r w:rsidRPr="00FE2F68">
          <w:rPr>
            <w:rStyle w:val="Hyperlink"/>
            <w:rFonts w:cs="Arial"/>
            <w:noProof/>
            <w:lang w:val="sv-SE"/>
          </w:rPr>
          <w:t>Proposal 7</w:t>
        </w:r>
        <w:r>
          <w:rPr>
            <w:rFonts w:asciiTheme="minorHAnsi" w:eastAsiaTheme="minorEastAsia" w:hAnsiTheme="minorHAnsi" w:cstheme="minorBidi"/>
            <w:b w:val="0"/>
            <w:noProof/>
            <w:sz w:val="22"/>
            <w:szCs w:val="22"/>
          </w:rPr>
          <w:tab/>
        </w:r>
        <w:r w:rsidRPr="00FE2F68">
          <w:rPr>
            <w:rStyle w:val="Hyperlink"/>
            <w:noProof/>
            <w:lang w:val="sv-SE"/>
          </w:rPr>
          <w:t xml:space="preserve">Change the </w:t>
        </w:r>
        <w:r w:rsidRPr="00FE2F68">
          <w:rPr>
            <w:rStyle w:val="Hyperlink"/>
            <w:rFonts w:cs="Arial"/>
            <w:noProof/>
            <w:lang w:val="sv-SE"/>
          </w:rPr>
          <w:t xml:space="preserve">name </w:t>
        </w:r>
        <w:r w:rsidRPr="00FE2F68">
          <w:rPr>
            <w:rStyle w:val="Hyperlink"/>
            <w:i/>
            <w:iCs/>
            <w:noProof/>
            <w:lang w:val="en-US" w:eastAsia="en-US"/>
          </w:rPr>
          <w:t>autonomousReTx</w:t>
        </w:r>
        <w:r w:rsidRPr="00FE2F68">
          <w:rPr>
            <w:rStyle w:val="Hyperlink"/>
            <w:noProof/>
            <w:lang w:val="en-US" w:eastAsia="en-US"/>
          </w:rPr>
          <w:t xml:space="preserve"> to </w:t>
        </w:r>
        <w:r w:rsidRPr="00FE2F68">
          <w:rPr>
            <w:rStyle w:val="Hyperlink"/>
            <w:rFonts w:eastAsia="Times New Roman" w:cs="Arial"/>
            <w:i/>
            <w:noProof/>
            <w:lang w:val="sv-SE"/>
          </w:rPr>
          <w:t>deprioritzedReTx</w:t>
        </w:r>
        <w:r w:rsidRPr="00FE2F68">
          <w:rPr>
            <w:rStyle w:val="Hyperlink"/>
            <w:rFonts w:cs="Arial"/>
            <w:i/>
            <w:iCs/>
            <w:noProof/>
            <w:lang w:val="sv-SE"/>
          </w:rPr>
          <w:t xml:space="preserve"> </w:t>
        </w:r>
        <w:r w:rsidRPr="00FE2F68">
          <w:rPr>
            <w:rStyle w:val="Hyperlink"/>
            <w:rFonts w:cs="Arial"/>
            <w:noProof/>
            <w:lang w:val="sv-SE"/>
          </w:rPr>
          <w:t>in RRC and MAC spec.</w:t>
        </w:r>
      </w:hyperlink>
    </w:p>
    <w:p w14:paraId="711C44FB" w14:textId="132E4642" w:rsidR="003858E1" w:rsidRDefault="003858E1">
      <w:pPr>
        <w:pStyle w:val="TableofFigures"/>
        <w:tabs>
          <w:tab w:val="right" w:leader="dot" w:pos="9629"/>
        </w:tabs>
        <w:rPr>
          <w:rFonts w:asciiTheme="minorHAnsi" w:eastAsiaTheme="minorEastAsia" w:hAnsiTheme="minorHAnsi" w:cstheme="minorBidi"/>
          <w:b w:val="0"/>
          <w:noProof/>
          <w:sz w:val="22"/>
          <w:szCs w:val="22"/>
        </w:rPr>
      </w:pPr>
      <w:hyperlink w:anchor="_Toc37349869" w:history="1">
        <w:r w:rsidRPr="00FE2F68">
          <w:rPr>
            <w:rStyle w:val="Hyperlink"/>
            <w:noProof/>
          </w:rPr>
          <w:t>Proposal 8</w:t>
        </w:r>
        <w:r>
          <w:rPr>
            <w:rFonts w:asciiTheme="minorHAnsi" w:eastAsiaTheme="minorEastAsia" w:hAnsiTheme="minorHAnsi" w:cstheme="minorBidi"/>
            <w:b w:val="0"/>
            <w:noProof/>
            <w:sz w:val="22"/>
            <w:szCs w:val="22"/>
          </w:rPr>
          <w:tab/>
        </w:r>
        <w:r w:rsidRPr="00FE2F68">
          <w:rPr>
            <w:rStyle w:val="Hyperlink"/>
            <w:noProof/>
          </w:rPr>
          <w:t xml:space="preserve">If </w:t>
        </w:r>
        <w:r w:rsidRPr="00FE2F68">
          <w:rPr>
            <w:rStyle w:val="Hyperlink"/>
            <w:i/>
            <w:iCs/>
            <w:noProof/>
          </w:rPr>
          <w:t xml:space="preserve">cg-RetransmissionTimer </w:t>
        </w:r>
        <w:r w:rsidRPr="00FE2F68">
          <w:rPr>
            <w:rStyle w:val="Hyperlink"/>
            <w:noProof/>
          </w:rPr>
          <w:t>is not configured, a HARQ process is not shared between different configured grant configurations.</w:t>
        </w:r>
      </w:hyperlink>
    </w:p>
    <w:p w14:paraId="0EFBC115" w14:textId="761FF3CE" w:rsidR="006E1C82" w:rsidRPr="00CE0424" w:rsidRDefault="006E1C82" w:rsidP="00534328">
      <w:pPr>
        <w:pStyle w:val="BodyText"/>
        <w:spacing w:before="100" w:beforeAutospacing="1" w:after="100" w:afterAutospacing="1"/>
        <w:rPr>
          <w:b/>
          <w:bCs/>
        </w:rPr>
      </w:pPr>
      <w:r>
        <w:rPr>
          <w:b/>
          <w:bCs/>
          <w:lang w:val="en-US"/>
        </w:rPr>
        <w:fldChar w:fldCharType="end"/>
      </w:r>
      <w:bookmarkStart w:id="23" w:name="_In-sequence_SDU_delivery"/>
      <w:bookmarkEnd w:id="23"/>
    </w:p>
    <w:p w14:paraId="7B485C79" w14:textId="7F0991C0" w:rsidR="00F507D1" w:rsidRPr="00CE0424" w:rsidRDefault="00DB09E8" w:rsidP="00534328">
      <w:pPr>
        <w:pStyle w:val="Heading1"/>
        <w:spacing w:before="100" w:beforeAutospacing="1" w:after="100" w:afterAutospacing="1"/>
      </w:pPr>
      <w:r>
        <w:t>4</w:t>
      </w:r>
      <w:r w:rsidR="00EC4447">
        <w:tab/>
      </w:r>
      <w:r w:rsidR="00F507D1" w:rsidRPr="00CE0424">
        <w:t>References</w:t>
      </w:r>
    </w:p>
    <w:p w14:paraId="22108731" w14:textId="5D585573" w:rsidR="005F3025" w:rsidRDefault="00F87D47" w:rsidP="00534328">
      <w:pPr>
        <w:pStyle w:val="Reference"/>
        <w:spacing w:before="100" w:beforeAutospacing="1" w:after="100" w:afterAutospacing="1"/>
      </w:pPr>
      <w:bookmarkStart w:id="24" w:name="_Ref28854711"/>
      <w:bookmarkStart w:id="25" w:name="_Ref174151459"/>
      <w:bookmarkStart w:id="26" w:name="_Ref189809556"/>
      <w:r w:rsidRPr="00F87D47">
        <w:rPr>
          <w:noProof/>
        </w:rPr>
        <w:t>R2-2003226</w:t>
      </w:r>
      <w:r>
        <w:rPr>
          <w:noProof/>
        </w:rPr>
        <w:t xml:space="preserve">, </w:t>
      </w:r>
      <w:r w:rsidR="00D76284" w:rsidRPr="00D76284">
        <w:rPr>
          <w:noProof/>
        </w:rPr>
        <w:t>[Post109e#50][IIOT] Remaining issues intra-UE prioritization (Nokia)</w:t>
      </w:r>
      <w:bookmarkEnd w:id="24"/>
      <w:r w:rsidR="00D263D5" w:rsidRPr="00CE0424">
        <w:t xml:space="preserve"> </w:t>
      </w:r>
    </w:p>
    <w:p w14:paraId="2551E8E4" w14:textId="14F74547" w:rsidR="00A84108" w:rsidRDefault="00A84108" w:rsidP="00534328">
      <w:pPr>
        <w:pStyle w:val="Reference"/>
        <w:spacing w:before="100" w:beforeAutospacing="1" w:after="100" w:afterAutospacing="1"/>
      </w:pPr>
      <w:bookmarkStart w:id="27" w:name="_Ref36554975"/>
      <w:r w:rsidRPr="000700D9">
        <w:t>R2-2002281</w:t>
      </w:r>
      <w:r>
        <w:t xml:space="preserve">, </w:t>
      </w:r>
      <w:r w:rsidRPr="000700D9">
        <w:t>Summary of [AT109e][</w:t>
      </w:r>
      <w:proofErr w:type="gramStart"/>
      <w:r w:rsidRPr="000700D9">
        <w:t>032][</w:t>
      </w:r>
      <w:proofErr w:type="gramEnd"/>
      <w:r w:rsidRPr="000700D9">
        <w:t>IIOT] Accurate Reference Timing</w:t>
      </w:r>
      <w:r>
        <w:t xml:space="preserve">, </w:t>
      </w:r>
      <w:r w:rsidRPr="000700D9">
        <w:t>Nokia, Nokia Shanghai Bell</w:t>
      </w:r>
      <w:r>
        <w:t>, RAN2#109-e</w:t>
      </w:r>
      <w:bookmarkEnd w:id="27"/>
    </w:p>
    <w:p w14:paraId="6D298351" w14:textId="50B99375" w:rsidR="00453EA7" w:rsidRDefault="00453EA7" w:rsidP="00534328">
      <w:pPr>
        <w:pStyle w:val="Reference"/>
        <w:spacing w:before="100" w:beforeAutospacing="1" w:after="100" w:afterAutospacing="1"/>
      </w:pPr>
      <w:bookmarkStart w:id="28" w:name="_Ref37236922"/>
      <w:r w:rsidRPr="00453EA7">
        <w:t>R2-2000795</w:t>
      </w:r>
      <w:r>
        <w:t xml:space="preserve">, </w:t>
      </w:r>
      <w:r w:rsidRPr="00453EA7">
        <w:t>On PHY and MAC interaction to support intra-UE prioritization</w:t>
      </w:r>
      <w:r>
        <w:t>, Ericsson</w:t>
      </w:r>
      <w:bookmarkEnd w:id="28"/>
    </w:p>
    <w:p w14:paraId="3CD4750F" w14:textId="4B157AD5" w:rsidR="00FF0BF7" w:rsidRDefault="008E3FFD" w:rsidP="00D37587">
      <w:pPr>
        <w:pStyle w:val="Reference"/>
        <w:spacing w:before="100" w:beforeAutospacing="1" w:after="100" w:afterAutospacing="1"/>
      </w:pPr>
      <w:bookmarkStart w:id="29" w:name="_Ref36558144"/>
      <w:bookmarkEnd w:id="25"/>
      <w:bookmarkEnd w:id="26"/>
      <w:r w:rsidRPr="004137D0">
        <w:t>Radio Resource Control (RRC) protocol specification, TS 38.331</w:t>
      </w:r>
      <w:r w:rsidR="0096250F" w:rsidRPr="004137D0">
        <w:t xml:space="preserve"> v16.0.0</w:t>
      </w:r>
      <w:bookmarkEnd w:id="29"/>
    </w:p>
    <w:p w14:paraId="1B95B36A" w14:textId="2F62D51F" w:rsidR="001E019B" w:rsidRDefault="00DB09E8" w:rsidP="000D56D0">
      <w:pPr>
        <w:pStyle w:val="Heading1"/>
      </w:pPr>
      <w:r>
        <w:rPr>
          <w:rStyle w:val="Emphasis"/>
          <w:i w:val="0"/>
          <w:iCs w:val="0"/>
        </w:rPr>
        <w:t>5</w:t>
      </w:r>
      <w:r w:rsidR="00356079">
        <w:rPr>
          <w:rStyle w:val="Emphasis"/>
          <w:i w:val="0"/>
          <w:iCs w:val="0"/>
        </w:rPr>
        <w:tab/>
      </w:r>
      <w:r w:rsidR="001E4E73">
        <w:rPr>
          <w:rStyle w:val="Emphasis"/>
          <w:i w:val="0"/>
          <w:iCs w:val="0"/>
        </w:rPr>
        <w:t>Text Proposal</w:t>
      </w:r>
      <w:r w:rsidR="00847D75">
        <w:rPr>
          <w:rStyle w:val="Emphasis"/>
          <w:i w:val="0"/>
          <w:iCs w:val="0"/>
        </w:rPr>
        <w:t xml:space="preserve"> for separate configurability of SR/data </w:t>
      </w:r>
    </w:p>
    <w:p w14:paraId="0DC65A64" w14:textId="05BBEF2F" w:rsidR="001E019B" w:rsidRPr="001E019B" w:rsidRDefault="001E019B" w:rsidP="001E019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30" w:name="_Toc510393391"/>
      <w:bookmarkStart w:id="31" w:name="_Toc500942635"/>
      <w:bookmarkStart w:id="32" w:name="_Toc509405757"/>
      <w:bookmarkStart w:id="33" w:name="_Hlk504049857"/>
      <w:bookmarkStart w:id="34" w:name="_Hlk504055217"/>
      <w:bookmarkStart w:id="35" w:name="_Toc500942638"/>
      <w:bookmarkStart w:id="36" w:name="_Hlk492964276"/>
      <w:bookmarkStart w:id="37" w:name="_Toc493510571"/>
      <w:bookmarkStart w:id="38" w:name="_Toc500942656"/>
      <w:bookmarkStart w:id="39" w:name="_Toc491180871"/>
      <w:bookmarkStart w:id="40" w:name="_Toc491180878"/>
      <w:bookmarkStart w:id="41" w:name="_Toc493510580"/>
      <w:bookmarkStart w:id="42" w:name="_Toc500942686"/>
      <w:bookmarkStart w:id="43" w:name="_Toc470095101"/>
      <w:bookmarkStart w:id="44" w:name="_Toc20425634"/>
      <w:r w:rsidRPr="001E019B">
        <w:rPr>
          <w:bCs/>
          <w:i/>
          <w:sz w:val="22"/>
          <w:szCs w:val="22"/>
          <w:lang w:val="en-US" w:eastAsia="zh-CN"/>
        </w:rPr>
        <w:t>START</w:t>
      </w:r>
      <w:r w:rsidRPr="001E019B">
        <w:rPr>
          <w:rFonts w:eastAsia="Calibri"/>
          <w:bCs/>
          <w:i/>
          <w:sz w:val="22"/>
          <w:szCs w:val="22"/>
          <w:lang w:val="en-US" w:eastAsia="ko-KR"/>
        </w:rPr>
        <w:t xml:space="preserve"> OF CHANGES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3129E0E" w14:textId="77777777" w:rsidR="001E019B" w:rsidRPr="001E019B" w:rsidRDefault="001E019B" w:rsidP="001E019B">
      <w:pPr>
        <w:keepNext/>
        <w:keepLines/>
        <w:spacing w:before="120"/>
        <w:ind w:left="1134" w:hanging="1134"/>
        <w:outlineLvl w:val="2"/>
        <w:rPr>
          <w:rFonts w:ascii="Arial" w:eastAsia="Times New Roman" w:hAnsi="Arial"/>
          <w:sz w:val="28"/>
          <w:lang w:eastAsia="ko-KR"/>
        </w:rPr>
      </w:pPr>
      <w:bookmarkStart w:id="45" w:name="_Toc29239834"/>
      <w:bookmarkStart w:id="46" w:name="_Toc37296193"/>
      <w:r w:rsidRPr="001E019B">
        <w:rPr>
          <w:rFonts w:ascii="Arial" w:eastAsia="Times New Roman" w:hAnsi="Arial"/>
          <w:sz w:val="28"/>
          <w:lang w:eastAsia="ko-KR"/>
        </w:rPr>
        <w:t>5.4.1</w:t>
      </w:r>
      <w:r w:rsidRPr="001E019B">
        <w:rPr>
          <w:rFonts w:ascii="Arial" w:eastAsia="Times New Roman" w:hAnsi="Arial"/>
          <w:sz w:val="28"/>
          <w:lang w:eastAsia="ko-KR"/>
        </w:rPr>
        <w:tab/>
        <w:t>UL Grant reception</w:t>
      </w:r>
      <w:bookmarkEnd w:id="45"/>
      <w:bookmarkEnd w:id="46"/>
    </w:p>
    <w:p w14:paraId="3C464FEF" w14:textId="77777777" w:rsidR="001E019B" w:rsidRPr="001E019B" w:rsidRDefault="001E019B" w:rsidP="001E019B">
      <w:pPr>
        <w:rPr>
          <w:rFonts w:eastAsia="Times New Roman"/>
          <w:lang w:eastAsia="ko-KR"/>
        </w:rPr>
      </w:pPr>
      <w:r w:rsidRPr="001E019B">
        <w:rPr>
          <w:rFonts w:eastAsia="Times New Roman"/>
          <w:lang w:eastAsia="ko-KR"/>
        </w:rPr>
        <w:t xml:space="preserve">Uplink grant is either received dynamically on the PDCCH, in a </w:t>
      </w:r>
      <w:proofErr w:type="gramStart"/>
      <w:r w:rsidRPr="001E019B">
        <w:rPr>
          <w:rFonts w:eastAsia="Times New Roman"/>
          <w:lang w:eastAsia="ko-KR"/>
        </w:rPr>
        <w:t>Random Access</w:t>
      </w:r>
      <w:proofErr w:type="gramEnd"/>
      <w:r w:rsidRPr="001E019B">
        <w:rPr>
          <w:rFonts w:eastAsia="Times New Roman"/>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1E019B">
        <w:rPr>
          <w:rFonts w:eastAsia="Malgun Gothic"/>
          <w:lang w:eastAsia="ko-KR"/>
        </w:rPr>
        <w:t xml:space="preserve"> </w:t>
      </w:r>
      <w:r w:rsidRPr="001E019B">
        <w:rPr>
          <w:rFonts w:eastAsia="Times New Roman"/>
          <w:lang w:eastAsia="ko-KR"/>
        </w:rPr>
        <w:t>An uplink grant addressed to CS-RNTI with NDI = 0 is considered as a configured uplink grant. An uplink grant addressed to CS-RNTI with NDI = 1 is considered as a dynamic uplink grant.</w:t>
      </w:r>
    </w:p>
    <w:p w14:paraId="70755D49" w14:textId="77777777" w:rsidR="001E019B" w:rsidRPr="001E019B" w:rsidRDefault="001E019B" w:rsidP="001E019B">
      <w:pPr>
        <w:rPr>
          <w:rFonts w:eastAsia="Times New Roman"/>
          <w:noProof/>
        </w:rPr>
      </w:pPr>
      <w:r w:rsidRPr="001E019B">
        <w:rPr>
          <w:rFonts w:eastAsia="Times New Roman"/>
          <w:noProof/>
        </w:rPr>
        <w:t>If the MAC entity has a C-RNTI</w:t>
      </w:r>
      <w:r w:rsidRPr="001E019B">
        <w:rPr>
          <w:rFonts w:eastAsia="Times New Roman"/>
          <w:noProof/>
          <w:lang w:eastAsia="ko-KR"/>
        </w:rPr>
        <w:t>,</w:t>
      </w:r>
      <w:r w:rsidRPr="001E019B">
        <w:rPr>
          <w:rFonts w:eastAsia="Times New Roman"/>
          <w:noProof/>
        </w:rPr>
        <w:t xml:space="preserve"> a Temporary C-RNTI</w:t>
      </w:r>
      <w:r w:rsidRPr="001E019B">
        <w:rPr>
          <w:rFonts w:eastAsia="Times New Roman"/>
          <w:noProof/>
          <w:lang w:eastAsia="ko-KR"/>
        </w:rPr>
        <w:t>, or CS-RNTI</w:t>
      </w:r>
      <w:r w:rsidRPr="001E019B">
        <w:rPr>
          <w:rFonts w:eastAsia="Times New Roman"/>
          <w:noProof/>
        </w:rPr>
        <w:t xml:space="preserve">, the MAC entity shall for each </w:t>
      </w:r>
      <w:r w:rsidRPr="001E019B">
        <w:rPr>
          <w:rFonts w:eastAsia="Times New Roman"/>
          <w:noProof/>
          <w:lang w:eastAsia="ko-KR"/>
        </w:rPr>
        <w:t>PDCCH occasion</w:t>
      </w:r>
      <w:r w:rsidRPr="001E019B">
        <w:rPr>
          <w:rFonts w:eastAsia="Times New Roman"/>
          <w:noProof/>
        </w:rPr>
        <w:t xml:space="preserve"> and for each Serving Cell belonging to a TAG that has a running </w:t>
      </w:r>
      <w:r w:rsidRPr="001E019B">
        <w:rPr>
          <w:rFonts w:eastAsia="Times New Roman"/>
          <w:i/>
          <w:noProof/>
        </w:rPr>
        <w:t>timeAlignmentTimer</w:t>
      </w:r>
      <w:r w:rsidRPr="001E019B">
        <w:rPr>
          <w:rFonts w:eastAsia="Times New Roman"/>
          <w:noProof/>
        </w:rPr>
        <w:t xml:space="preserve"> and for each grant received for this </w:t>
      </w:r>
      <w:r w:rsidRPr="001E019B">
        <w:rPr>
          <w:rFonts w:eastAsia="Times New Roman"/>
          <w:noProof/>
          <w:lang w:eastAsia="ko-KR"/>
        </w:rPr>
        <w:t>PDCCH occasion</w:t>
      </w:r>
      <w:r w:rsidRPr="001E019B">
        <w:rPr>
          <w:rFonts w:eastAsia="Times New Roman"/>
          <w:noProof/>
        </w:rPr>
        <w:t>:</w:t>
      </w:r>
    </w:p>
    <w:p w14:paraId="6188B513" w14:textId="77777777" w:rsidR="001E019B" w:rsidRPr="001E019B" w:rsidRDefault="001E019B" w:rsidP="001E019B">
      <w:pPr>
        <w:ind w:left="568" w:hanging="284"/>
        <w:rPr>
          <w:rFonts w:eastAsia="Times New Roman"/>
          <w:noProof/>
        </w:rPr>
      </w:pPr>
      <w:r w:rsidRPr="001E019B">
        <w:rPr>
          <w:rFonts w:eastAsia="Times New Roman"/>
          <w:noProof/>
          <w:lang w:eastAsia="ko-KR"/>
        </w:rPr>
        <w:t>1&gt;</w:t>
      </w:r>
      <w:r w:rsidRPr="001E019B">
        <w:rPr>
          <w:rFonts w:eastAsia="Times New Roman"/>
          <w:noProof/>
        </w:rPr>
        <w:tab/>
        <w:t>if an uplink grant for this Serving Cell has been received on the PDCCH for the MAC entity's C-RNTI or Temporary C-RNTI; or</w:t>
      </w:r>
    </w:p>
    <w:p w14:paraId="549787F9" w14:textId="77777777" w:rsidR="001E019B" w:rsidRPr="001E019B" w:rsidRDefault="001E019B" w:rsidP="001E019B">
      <w:pPr>
        <w:ind w:left="568" w:hanging="284"/>
        <w:rPr>
          <w:rFonts w:eastAsia="Times New Roman"/>
          <w:noProof/>
        </w:rPr>
      </w:pPr>
      <w:r w:rsidRPr="001E019B">
        <w:rPr>
          <w:rFonts w:eastAsia="Times New Roman"/>
          <w:noProof/>
          <w:lang w:eastAsia="ko-KR"/>
        </w:rPr>
        <w:lastRenderedPageBreak/>
        <w:t>1&gt;</w:t>
      </w:r>
      <w:r w:rsidRPr="001E019B">
        <w:rPr>
          <w:rFonts w:eastAsia="Times New Roman"/>
          <w:noProof/>
        </w:rPr>
        <w:tab/>
        <w:t>if an uplink grant has been received in a Random Access Response:</w:t>
      </w:r>
    </w:p>
    <w:p w14:paraId="54482EC7" w14:textId="77777777" w:rsidR="001E019B" w:rsidRPr="001E019B" w:rsidRDefault="001E019B" w:rsidP="001E019B">
      <w:pPr>
        <w:ind w:left="851" w:hanging="284"/>
        <w:rPr>
          <w:rFonts w:eastAsia="Times New Roman"/>
          <w:noProof/>
          <w:lang w:eastAsia="ko-KR"/>
        </w:rPr>
      </w:pPr>
      <w:r w:rsidRPr="001E019B">
        <w:rPr>
          <w:rFonts w:eastAsia="Times New Roman"/>
          <w:noProof/>
          <w:lang w:eastAsia="ko-KR"/>
        </w:rPr>
        <w:t>2&gt;</w:t>
      </w:r>
      <w:r w:rsidRPr="001E019B">
        <w:rPr>
          <w:rFonts w:eastAsia="Times New Roman"/>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0376188" w14:textId="77777777" w:rsidR="001E019B" w:rsidRPr="001E019B" w:rsidRDefault="001E019B" w:rsidP="001E019B">
      <w:pPr>
        <w:ind w:left="1135" w:hanging="284"/>
        <w:rPr>
          <w:rFonts w:eastAsia="Times New Roman"/>
          <w:noProof/>
          <w:lang w:eastAsia="ko-KR"/>
        </w:rPr>
      </w:pPr>
      <w:r w:rsidRPr="001E019B">
        <w:rPr>
          <w:rFonts w:eastAsia="Times New Roman"/>
          <w:noProof/>
          <w:lang w:eastAsia="ko-KR"/>
        </w:rPr>
        <w:t>3&gt;</w:t>
      </w:r>
      <w:r w:rsidRPr="001E019B">
        <w:rPr>
          <w:rFonts w:eastAsia="Times New Roman"/>
          <w:noProof/>
          <w:lang w:eastAsia="ko-KR"/>
        </w:rPr>
        <w:tab/>
        <w:t>consider the NDI to have been toggled for the corresponding HARQ process regardless of the value of the NDI.</w:t>
      </w:r>
    </w:p>
    <w:p w14:paraId="17A58510" w14:textId="77777777" w:rsidR="001E019B" w:rsidRPr="001E019B" w:rsidRDefault="001E019B" w:rsidP="001E019B">
      <w:pPr>
        <w:ind w:left="851" w:hanging="284"/>
        <w:rPr>
          <w:rFonts w:eastAsia="Times New Roman"/>
          <w:noProof/>
          <w:lang w:eastAsia="ko-KR"/>
        </w:rPr>
      </w:pPr>
      <w:r w:rsidRPr="001E019B">
        <w:rPr>
          <w:rFonts w:eastAsia="Times New Roman"/>
          <w:noProof/>
          <w:lang w:eastAsia="ko-KR"/>
        </w:rPr>
        <w:t>2&gt;</w:t>
      </w:r>
      <w:r w:rsidRPr="001E019B">
        <w:rPr>
          <w:rFonts w:eastAsia="Times New Roman"/>
          <w:noProof/>
          <w:lang w:eastAsia="ko-KR"/>
        </w:rPr>
        <w:tab/>
        <w:t>if the uplink grant is for MAC entity's C-RNTI, and the identified HARQ process is configured for a configured uplink grant:</w:t>
      </w:r>
    </w:p>
    <w:p w14:paraId="43EE6498" w14:textId="77777777" w:rsidR="001E019B" w:rsidRPr="001E019B" w:rsidRDefault="001E019B" w:rsidP="001E019B">
      <w:pPr>
        <w:ind w:left="1135" w:hanging="284"/>
        <w:rPr>
          <w:rFonts w:eastAsia="Times New Roman"/>
          <w:noProof/>
          <w:lang w:eastAsia="ko-KR"/>
        </w:rPr>
      </w:pPr>
      <w:r w:rsidRPr="001E019B">
        <w:rPr>
          <w:rFonts w:eastAsia="Times New Roman"/>
          <w:noProof/>
          <w:lang w:eastAsia="ko-KR"/>
        </w:rPr>
        <w:t>3&gt;</w:t>
      </w:r>
      <w:r w:rsidRPr="001E019B">
        <w:rPr>
          <w:rFonts w:eastAsia="Times New Roman"/>
          <w:noProof/>
          <w:lang w:eastAsia="ko-KR"/>
        </w:rPr>
        <w:tab/>
        <w:t xml:space="preserve">start or restart the </w:t>
      </w:r>
      <w:r w:rsidRPr="001E019B">
        <w:rPr>
          <w:rFonts w:eastAsia="Times New Roman"/>
          <w:i/>
          <w:noProof/>
          <w:lang w:eastAsia="ko-KR"/>
        </w:rPr>
        <w:t>configuredGrantTimer</w:t>
      </w:r>
      <w:r w:rsidRPr="001E019B">
        <w:rPr>
          <w:rFonts w:eastAsia="Times New Roman"/>
          <w:noProof/>
          <w:lang w:eastAsia="ko-KR"/>
        </w:rPr>
        <w:t xml:space="preserve"> for the correponding HARQ process, if configured.</w:t>
      </w:r>
    </w:p>
    <w:p w14:paraId="2B95F463" w14:textId="77777777" w:rsidR="001E019B" w:rsidRPr="001E019B" w:rsidRDefault="001E019B" w:rsidP="001E019B">
      <w:pPr>
        <w:ind w:left="1135" w:hanging="284"/>
        <w:rPr>
          <w:rFonts w:eastAsia="Times New Roman"/>
          <w:noProof/>
          <w:lang w:eastAsia="ko-KR"/>
        </w:rPr>
      </w:pPr>
      <w:r w:rsidRPr="001E019B">
        <w:rPr>
          <w:rFonts w:eastAsia="Times New Roman"/>
          <w:noProof/>
          <w:lang w:eastAsia="ko-KR"/>
        </w:rPr>
        <w:t>3&gt;</w:t>
      </w:r>
      <w:r w:rsidRPr="001E019B">
        <w:rPr>
          <w:rFonts w:eastAsia="Times New Roman"/>
          <w:noProof/>
          <w:lang w:eastAsia="ko-KR"/>
        </w:rPr>
        <w:tab/>
        <w:t xml:space="preserve">stop the </w:t>
      </w:r>
      <w:r w:rsidRPr="001E019B">
        <w:rPr>
          <w:rFonts w:eastAsia="Times New Roman"/>
          <w:i/>
          <w:noProof/>
          <w:lang w:eastAsia="ko-KR"/>
        </w:rPr>
        <w:t>cg-RetransmissionTimer</w:t>
      </w:r>
      <w:r w:rsidRPr="001E019B">
        <w:rPr>
          <w:rFonts w:eastAsia="Times New Roman"/>
          <w:noProof/>
          <w:lang w:eastAsia="ko-KR"/>
        </w:rPr>
        <w:t xml:space="preserve"> for the correponding HARQ process, if running.</w:t>
      </w:r>
    </w:p>
    <w:p w14:paraId="32CD3349" w14:textId="77777777" w:rsidR="001E019B" w:rsidRPr="001E019B" w:rsidRDefault="001E019B" w:rsidP="001E019B">
      <w:pPr>
        <w:ind w:left="851" w:hanging="284"/>
        <w:rPr>
          <w:rFonts w:eastAsia="Times New Roman"/>
          <w:noProof/>
        </w:rPr>
      </w:pPr>
      <w:r w:rsidRPr="001E019B">
        <w:rPr>
          <w:rFonts w:eastAsia="Times New Roman"/>
          <w:noProof/>
          <w:lang w:eastAsia="ko-KR"/>
        </w:rPr>
        <w:t>2&gt;</w:t>
      </w:r>
      <w:r w:rsidRPr="001E019B">
        <w:rPr>
          <w:rFonts w:eastAsia="Times New Roman"/>
          <w:noProof/>
        </w:rPr>
        <w:tab/>
        <w:t>deliver the uplink grant and the associated HARQ information to the HARQ entity.</w:t>
      </w:r>
    </w:p>
    <w:p w14:paraId="05354FA4" w14:textId="77777777" w:rsidR="001E019B" w:rsidRPr="001E019B" w:rsidRDefault="001E019B" w:rsidP="001E019B">
      <w:pPr>
        <w:ind w:left="568" w:hanging="284"/>
        <w:rPr>
          <w:rFonts w:eastAsia="Times New Roman"/>
          <w:noProof/>
          <w:lang w:eastAsia="ko-KR"/>
        </w:rPr>
      </w:pPr>
      <w:r w:rsidRPr="001E019B">
        <w:rPr>
          <w:rFonts w:eastAsia="Times New Roman"/>
          <w:noProof/>
          <w:lang w:eastAsia="ko-KR"/>
        </w:rPr>
        <w:t>1&gt;</w:t>
      </w:r>
      <w:r w:rsidRPr="001E019B">
        <w:rPr>
          <w:rFonts w:eastAsia="Times New Roman"/>
          <w:noProof/>
        </w:rPr>
        <w:tab/>
        <w:t>else if an uplink grant for this PDCCH occasion has been received for this Serving Cell on the PDCCH for the MAC entity's CS-RNTI:</w:t>
      </w:r>
    </w:p>
    <w:p w14:paraId="693CEB11" w14:textId="77777777" w:rsidR="001E019B" w:rsidRPr="001E019B" w:rsidRDefault="001E019B" w:rsidP="001E019B">
      <w:pPr>
        <w:ind w:left="851" w:hanging="284"/>
        <w:rPr>
          <w:rFonts w:eastAsia="Times New Roman"/>
          <w:noProof/>
          <w:lang w:eastAsia="ko-KR"/>
        </w:rPr>
      </w:pPr>
      <w:r w:rsidRPr="001E019B">
        <w:rPr>
          <w:rFonts w:eastAsia="Times New Roman"/>
          <w:noProof/>
          <w:lang w:eastAsia="ko-KR"/>
        </w:rPr>
        <w:t>2&gt;</w:t>
      </w:r>
      <w:r w:rsidRPr="001E019B">
        <w:rPr>
          <w:rFonts w:eastAsia="Times New Roman"/>
          <w:noProof/>
          <w:lang w:eastAsia="ko-KR"/>
        </w:rPr>
        <w:tab/>
        <w:t>if the NDI in the received HARQ information is 1:</w:t>
      </w:r>
    </w:p>
    <w:p w14:paraId="6112D69F" w14:textId="77777777" w:rsidR="001E019B" w:rsidRPr="001E019B" w:rsidRDefault="001E019B" w:rsidP="001E019B">
      <w:pPr>
        <w:ind w:left="1135" w:hanging="284"/>
        <w:rPr>
          <w:rFonts w:eastAsia="Times New Roman"/>
          <w:noProof/>
          <w:lang w:eastAsia="ko-KR"/>
        </w:rPr>
      </w:pPr>
      <w:r w:rsidRPr="001E019B">
        <w:rPr>
          <w:rFonts w:eastAsia="Times New Roman"/>
          <w:noProof/>
          <w:lang w:eastAsia="ko-KR"/>
        </w:rPr>
        <w:t>3&gt;</w:t>
      </w:r>
      <w:r w:rsidRPr="001E019B">
        <w:rPr>
          <w:rFonts w:eastAsia="Times New Roman"/>
          <w:noProof/>
          <w:lang w:eastAsia="ko-KR"/>
        </w:rPr>
        <w:tab/>
        <w:t>consider the NDI for the corresponding HARQ process not to have been toggled;</w:t>
      </w:r>
    </w:p>
    <w:p w14:paraId="2AC07DBC" w14:textId="77777777" w:rsidR="001E019B" w:rsidRPr="001E019B" w:rsidRDefault="001E019B" w:rsidP="001E019B">
      <w:pPr>
        <w:ind w:left="1135" w:hanging="284"/>
        <w:rPr>
          <w:rFonts w:eastAsia="Times New Roman"/>
          <w:noProof/>
          <w:lang w:eastAsia="ko-KR"/>
        </w:rPr>
      </w:pPr>
      <w:r w:rsidRPr="001E019B">
        <w:rPr>
          <w:rFonts w:eastAsia="Times New Roman"/>
          <w:noProof/>
          <w:lang w:eastAsia="ko-KR"/>
        </w:rPr>
        <w:t>3&gt;</w:t>
      </w:r>
      <w:r w:rsidRPr="001E019B">
        <w:rPr>
          <w:rFonts w:eastAsia="Times New Roman"/>
          <w:noProof/>
          <w:lang w:eastAsia="ko-KR"/>
        </w:rPr>
        <w:tab/>
        <w:t xml:space="preserve">start or restart the </w:t>
      </w:r>
      <w:r w:rsidRPr="001E019B">
        <w:rPr>
          <w:rFonts w:eastAsia="Times New Roman"/>
          <w:i/>
          <w:noProof/>
          <w:lang w:eastAsia="ko-KR"/>
        </w:rPr>
        <w:t>configuredGrantTimer</w:t>
      </w:r>
      <w:r w:rsidRPr="001E019B">
        <w:rPr>
          <w:rFonts w:eastAsia="Times New Roman"/>
          <w:noProof/>
          <w:lang w:eastAsia="ko-KR"/>
        </w:rPr>
        <w:t xml:space="preserve"> for the corresponding HARQ process, if configured;</w:t>
      </w:r>
    </w:p>
    <w:p w14:paraId="35A46552" w14:textId="77777777" w:rsidR="001E019B" w:rsidRPr="001E019B" w:rsidRDefault="001E019B" w:rsidP="001E019B">
      <w:pPr>
        <w:ind w:left="1135" w:hanging="284"/>
        <w:rPr>
          <w:rFonts w:eastAsia="Times New Roman"/>
          <w:noProof/>
          <w:lang w:eastAsia="ko-KR"/>
        </w:rPr>
      </w:pPr>
      <w:r w:rsidRPr="001E019B">
        <w:rPr>
          <w:rFonts w:eastAsia="Times New Roman"/>
          <w:noProof/>
          <w:lang w:eastAsia="ko-KR"/>
        </w:rPr>
        <w:t>3&gt;</w:t>
      </w:r>
      <w:r w:rsidRPr="001E019B">
        <w:rPr>
          <w:rFonts w:eastAsia="Times New Roman"/>
          <w:noProof/>
          <w:lang w:eastAsia="ko-KR"/>
        </w:rPr>
        <w:tab/>
        <w:t xml:space="preserve">stop the </w:t>
      </w:r>
      <w:r w:rsidRPr="001E019B">
        <w:rPr>
          <w:rFonts w:eastAsia="Times New Roman"/>
          <w:i/>
          <w:noProof/>
          <w:lang w:eastAsia="ko-KR"/>
        </w:rPr>
        <w:t>cg-RetransmissionTimer</w:t>
      </w:r>
      <w:r w:rsidRPr="001E019B">
        <w:rPr>
          <w:rFonts w:eastAsia="Times New Roman"/>
          <w:noProof/>
          <w:lang w:eastAsia="ko-KR"/>
        </w:rPr>
        <w:t xml:space="preserve"> for the correponding HARQ process, if running;</w:t>
      </w:r>
    </w:p>
    <w:p w14:paraId="7ECFD453" w14:textId="77777777" w:rsidR="001E019B" w:rsidRPr="001E019B" w:rsidRDefault="001E019B" w:rsidP="001E019B">
      <w:pPr>
        <w:ind w:left="1135" w:hanging="284"/>
        <w:rPr>
          <w:rFonts w:eastAsia="Times New Roman"/>
          <w:noProof/>
          <w:lang w:eastAsia="ko-KR"/>
        </w:rPr>
      </w:pPr>
      <w:r w:rsidRPr="001E019B">
        <w:rPr>
          <w:rFonts w:eastAsia="Times New Roman"/>
          <w:noProof/>
          <w:lang w:eastAsia="ko-KR"/>
        </w:rPr>
        <w:t>3&gt;</w:t>
      </w:r>
      <w:r w:rsidRPr="001E019B">
        <w:rPr>
          <w:rFonts w:eastAsia="Times New Roman"/>
          <w:noProof/>
          <w:lang w:eastAsia="ko-KR"/>
        </w:rPr>
        <w:tab/>
        <w:t>deliver the uplink grant and the associated HARQ information to the HARQ entity.</w:t>
      </w:r>
    </w:p>
    <w:p w14:paraId="061176AE" w14:textId="77777777" w:rsidR="001E019B" w:rsidRPr="001E019B" w:rsidRDefault="001E019B" w:rsidP="001E019B">
      <w:pPr>
        <w:ind w:left="851" w:hanging="284"/>
        <w:rPr>
          <w:rFonts w:eastAsia="Times New Roman"/>
          <w:noProof/>
          <w:lang w:eastAsia="ko-KR"/>
        </w:rPr>
      </w:pPr>
      <w:r w:rsidRPr="001E019B">
        <w:rPr>
          <w:rFonts w:eastAsia="Times New Roman"/>
          <w:noProof/>
          <w:lang w:eastAsia="ko-KR"/>
        </w:rPr>
        <w:t>2&gt;</w:t>
      </w:r>
      <w:r w:rsidRPr="001E019B">
        <w:rPr>
          <w:rFonts w:eastAsia="Times New Roman"/>
          <w:noProof/>
          <w:lang w:eastAsia="ko-KR"/>
        </w:rPr>
        <w:tab/>
        <w:t>else if the NDI in the received HARQ information is 0:</w:t>
      </w:r>
    </w:p>
    <w:p w14:paraId="6702B4DE" w14:textId="77777777" w:rsidR="001E019B" w:rsidRPr="001E019B" w:rsidRDefault="001E019B" w:rsidP="001E019B">
      <w:pPr>
        <w:ind w:left="1135" w:hanging="284"/>
        <w:rPr>
          <w:rFonts w:eastAsia="Times New Roman"/>
          <w:noProof/>
          <w:lang w:eastAsia="ko-KR"/>
        </w:rPr>
      </w:pPr>
      <w:r w:rsidRPr="001E019B">
        <w:rPr>
          <w:rFonts w:eastAsia="Times New Roman"/>
          <w:noProof/>
          <w:lang w:eastAsia="ko-KR"/>
        </w:rPr>
        <w:t>3&gt;</w:t>
      </w:r>
      <w:r w:rsidRPr="001E019B">
        <w:rPr>
          <w:rFonts w:eastAsia="Times New Roman"/>
          <w:noProof/>
          <w:lang w:eastAsia="ko-KR"/>
        </w:rPr>
        <w:tab/>
        <w:t>if PDCCH contents indicate configured grant Type 2 deactivation:</w:t>
      </w:r>
    </w:p>
    <w:p w14:paraId="6DE1A9AC" w14:textId="77777777" w:rsidR="001E019B" w:rsidRPr="001E019B" w:rsidRDefault="001E019B" w:rsidP="001E019B">
      <w:pPr>
        <w:ind w:left="1418" w:hanging="284"/>
        <w:rPr>
          <w:rFonts w:eastAsia="Times New Roman"/>
          <w:noProof/>
          <w:lang w:eastAsia="ko-KR"/>
        </w:rPr>
      </w:pPr>
      <w:r w:rsidRPr="001E019B">
        <w:rPr>
          <w:rFonts w:eastAsia="Times New Roman"/>
          <w:noProof/>
          <w:lang w:eastAsia="ko-KR"/>
        </w:rPr>
        <w:t>4&gt;</w:t>
      </w:r>
      <w:r w:rsidRPr="001E019B">
        <w:rPr>
          <w:rFonts w:eastAsia="Times New Roman"/>
          <w:noProof/>
          <w:lang w:eastAsia="ko-KR"/>
        </w:rPr>
        <w:tab/>
        <w:t>trigger configured uplink grant confirmation.</w:t>
      </w:r>
    </w:p>
    <w:p w14:paraId="05372373" w14:textId="77777777" w:rsidR="001E019B" w:rsidRPr="001E019B" w:rsidRDefault="001E019B" w:rsidP="001E019B">
      <w:pPr>
        <w:ind w:left="1135" w:hanging="284"/>
        <w:rPr>
          <w:rFonts w:eastAsia="Times New Roman"/>
          <w:noProof/>
          <w:lang w:eastAsia="ko-KR"/>
        </w:rPr>
      </w:pPr>
      <w:r w:rsidRPr="001E019B">
        <w:rPr>
          <w:rFonts w:eastAsia="Times New Roman"/>
          <w:noProof/>
          <w:lang w:eastAsia="ko-KR"/>
        </w:rPr>
        <w:t>3&gt;</w:t>
      </w:r>
      <w:r w:rsidRPr="001E019B">
        <w:rPr>
          <w:rFonts w:eastAsia="Times New Roman"/>
          <w:noProof/>
          <w:lang w:eastAsia="ko-KR"/>
        </w:rPr>
        <w:tab/>
        <w:t>else if PDCCH contents indicate configured grant Type 2 activation:</w:t>
      </w:r>
    </w:p>
    <w:p w14:paraId="2F579EE9" w14:textId="77777777" w:rsidR="001E019B" w:rsidRPr="001E019B" w:rsidRDefault="001E019B" w:rsidP="001E019B">
      <w:pPr>
        <w:ind w:left="1418" w:hanging="284"/>
        <w:rPr>
          <w:rFonts w:eastAsia="Times New Roman"/>
          <w:noProof/>
          <w:lang w:eastAsia="ko-KR"/>
        </w:rPr>
      </w:pPr>
      <w:r w:rsidRPr="001E019B">
        <w:rPr>
          <w:rFonts w:eastAsia="Times New Roman"/>
          <w:noProof/>
          <w:lang w:eastAsia="ko-KR"/>
        </w:rPr>
        <w:t>4&gt;</w:t>
      </w:r>
      <w:r w:rsidRPr="001E019B">
        <w:rPr>
          <w:rFonts w:eastAsia="Times New Roman"/>
          <w:noProof/>
          <w:lang w:eastAsia="ko-KR"/>
        </w:rPr>
        <w:tab/>
        <w:t>trigger configured uplink grant confirmation;</w:t>
      </w:r>
    </w:p>
    <w:p w14:paraId="4F7829F5" w14:textId="77777777" w:rsidR="001E019B" w:rsidRPr="001E019B" w:rsidRDefault="001E019B" w:rsidP="001E019B">
      <w:pPr>
        <w:ind w:left="1418" w:hanging="284"/>
        <w:rPr>
          <w:rFonts w:eastAsia="Times New Roman"/>
          <w:noProof/>
          <w:lang w:eastAsia="ko-KR"/>
        </w:rPr>
      </w:pPr>
      <w:r w:rsidRPr="001E019B">
        <w:rPr>
          <w:rFonts w:eastAsia="Times New Roman"/>
          <w:noProof/>
          <w:lang w:eastAsia="ko-KR"/>
        </w:rPr>
        <w:t>4&gt;</w:t>
      </w:r>
      <w:r w:rsidRPr="001E019B">
        <w:rPr>
          <w:rFonts w:eastAsia="Times New Roman"/>
          <w:noProof/>
          <w:lang w:eastAsia="ko-KR"/>
        </w:rPr>
        <w:tab/>
        <w:t>store the uplink grant for this Serving Cell and the associated HARQ information as configured uplink grant;</w:t>
      </w:r>
    </w:p>
    <w:p w14:paraId="4FEE89A0" w14:textId="77777777" w:rsidR="001E019B" w:rsidRPr="001E019B" w:rsidRDefault="001E019B" w:rsidP="001E019B">
      <w:pPr>
        <w:ind w:left="1418" w:hanging="284"/>
        <w:rPr>
          <w:rFonts w:eastAsia="Times New Roman"/>
          <w:noProof/>
          <w:lang w:eastAsia="ko-KR"/>
        </w:rPr>
      </w:pPr>
      <w:r w:rsidRPr="001E019B">
        <w:rPr>
          <w:rFonts w:eastAsia="Times New Roman"/>
          <w:noProof/>
          <w:lang w:eastAsia="ko-KR"/>
        </w:rPr>
        <w:t>4&gt;</w:t>
      </w:r>
      <w:r w:rsidRPr="001E019B">
        <w:rPr>
          <w:rFonts w:eastAsia="Times New Roman"/>
          <w:noProof/>
          <w:lang w:eastAsia="ko-KR"/>
        </w:rPr>
        <w:tab/>
        <w:t>initialise or re-initialise the configured uplink grant for this Serving Cell to start in the associated PUSCH duration and to recur according to rules in clause 5.8.2;</w:t>
      </w:r>
    </w:p>
    <w:p w14:paraId="0D228F01" w14:textId="77777777" w:rsidR="001E019B" w:rsidRPr="001E019B" w:rsidRDefault="001E019B" w:rsidP="001E019B">
      <w:pPr>
        <w:ind w:left="1418" w:hanging="284"/>
        <w:rPr>
          <w:rFonts w:eastAsia="Times New Roman"/>
          <w:noProof/>
          <w:lang w:eastAsia="ko-KR"/>
        </w:rPr>
      </w:pPr>
      <w:r w:rsidRPr="001E019B">
        <w:rPr>
          <w:rFonts w:eastAsia="Times New Roman"/>
          <w:noProof/>
          <w:lang w:eastAsia="ko-KR"/>
        </w:rPr>
        <w:t>4&gt;</w:t>
      </w:r>
      <w:r w:rsidRPr="001E019B">
        <w:rPr>
          <w:rFonts w:eastAsia="Times New Roman"/>
          <w:noProof/>
          <w:lang w:eastAsia="ko-KR"/>
        </w:rPr>
        <w:tab/>
        <w:t xml:space="preserve">stop the </w:t>
      </w:r>
      <w:r w:rsidRPr="001E019B">
        <w:rPr>
          <w:rFonts w:eastAsia="Times New Roman"/>
          <w:i/>
          <w:noProof/>
          <w:lang w:eastAsia="ko-KR"/>
        </w:rPr>
        <w:t>configuredGrantTimer</w:t>
      </w:r>
      <w:r w:rsidRPr="001E019B">
        <w:rPr>
          <w:rFonts w:eastAsia="Times New Roman"/>
          <w:noProof/>
          <w:lang w:eastAsia="ko-KR"/>
        </w:rPr>
        <w:t xml:space="preserve"> for the corresponding HARQ process, if running;</w:t>
      </w:r>
    </w:p>
    <w:p w14:paraId="01D4BE9B" w14:textId="77777777" w:rsidR="001E019B" w:rsidRPr="001E019B" w:rsidRDefault="001E019B" w:rsidP="001E019B">
      <w:pPr>
        <w:ind w:left="1418" w:hanging="284"/>
        <w:rPr>
          <w:rFonts w:eastAsia="Times New Roman"/>
          <w:noProof/>
          <w:lang w:eastAsia="ko-KR"/>
        </w:rPr>
      </w:pPr>
      <w:r w:rsidRPr="001E019B">
        <w:rPr>
          <w:rFonts w:eastAsia="Times New Roman"/>
          <w:noProof/>
          <w:lang w:eastAsia="ko-KR"/>
        </w:rPr>
        <w:t>4&gt;</w:t>
      </w:r>
      <w:r w:rsidRPr="001E019B">
        <w:rPr>
          <w:rFonts w:eastAsia="Times New Roman"/>
          <w:noProof/>
          <w:lang w:eastAsia="ko-KR"/>
        </w:rPr>
        <w:tab/>
        <w:t xml:space="preserve">stop the </w:t>
      </w:r>
      <w:r w:rsidRPr="001E019B">
        <w:rPr>
          <w:rFonts w:eastAsia="Times New Roman"/>
          <w:i/>
          <w:noProof/>
          <w:lang w:eastAsia="ko-KR"/>
        </w:rPr>
        <w:t>cg-RetransmissionTimer</w:t>
      </w:r>
      <w:r w:rsidRPr="001E019B">
        <w:rPr>
          <w:rFonts w:eastAsia="Times New Roman"/>
          <w:noProof/>
          <w:lang w:eastAsia="ko-KR"/>
        </w:rPr>
        <w:t xml:space="preserve"> for the correponding HARQ process, if running.</w:t>
      </w:r>
    </w:p>
    <w:p w14:paraId="59A0FE59" w14:textId="77777777" w:rsidR="001E019B" w:rsidRPr="001E019B" w:rsidRDefault="001E019B" w:rsidP="001E019B">
      <w:pPr>
        <w:rPr>
          <w:rFonts w:eastAsia="Times New Roman"/>
          <w:noProof/>
          <w:lang w:eastAsia="ko-KR"/>
        </w:rPr>
      </w:pPr>
      <w:r w:rsidRPr="001E019B">
        <w:rPr>
          <w:rFonts w:eastAsia="Times New Roman"/>
          <w:noProof/>
          <w:lang w:eastAsia="ko-KR"/>
        </w:rPr>
        <w:t>For each Serving Cell and each configured uplink grant, if configured and activated, the MAC entity shall:</w:t>
      </w:r>
    </w:p>
    <w:p w14:paraId="104A8576" w14:textId="77777777" w:rsidR="001E019B" w:rsidRPr="001E019B" w:rsidRDefault="001E019B" w:rsidP="001E019B">
      <w:pPr>
        <w:ind w:left="568" w:hanging="284"/>
        <w:rPr>
          <w:rFonts w:eastAsia="Malgun Gothic"/>
          <w:noProof/>
          <w:lang w:eastAsia="ko-KR"/>
        </w:rPr>
      </w:pPr>
      <w:r w:rsidRPr="001E019B">
        <w:rPr>
          <w:rFonts w:eastAsia="Times New Roman"/>
          <w:noProof/>
          <w:lang w:eastAsia="ko-KR"/>
        </w:rPr>
        <w:t>1&gt;</w:t>
      </w:r>
      <w:r w:rsidRPr="001E019B">
        <w:rPr>
          <w:rFonts w:eastAsia="Times New Roman"/>
          <w:noProof/>
          <w:lang w:eastAsia="ko-KR"/>
        </w:rPr>
        <w:tab/>
        <w:t xml:space="preserve">if the MAC entity is configured with </w:t>
      </w:r>
      <w:r w:rsidRPr="001E019B">
        <w:rPr>
          <w:rFonts w:eastAsia="Times New Roman"/>
          <w:i/>
          <w:noProof/>
          <w:lang w:eastAsia="ko-KR"/>
        </w:rPr>
        <w:t>lch-basedPrioritization</w:t>
      </w:r>
      <w:r w:rsidRPr="001E019B">
        <w:rPr>
          <w:rFonts w:eastAsia="Times New Roman"/>
          <w:noProof/>
          <w:lang w:eastAsia="ko-KR"/>
        </w:rPr>
        <w:t>; or</w:t>
      </w:r>
    </w:p>
    <w:p w14:paraId="15EEC448" w14:textId="77777777" w:rsidR="001E019B" w:rsidRPr="001E019B" w:rsidRDefault="001E019B" w:rsidP="001E019B">
      <w:pPr>
        <w:ind w:left="568" w:hanging="284"/>
        <w:rPr>
          <w:rFonts w:eastAsia="Times New Roman"/>
          <w:noProof/>
          <w:lang w:eastAsia="ko-KR"/>
        </w:rPr>
      </w:pPr>
      <w:r w:rsidRPr="001E019B">
        <w:rPr>
          <w:rFonts w:eastAsia="Times New Roman"/>
          <w:noProof/>
          <w:lang w:eastAsia="ko-KR"/>
        </w:rPr>
        <w:t>1&gt;</w:t>
      </w:r>
      <w:r w:rsidRPr="001E019B">
        <w:rPr>
          <w:rFonts w:eastAsia="Times New Roman"/>
          <w:noProof/>
          <w:lang w:eastAsia="ko-KR"/>
        </w:rPr>
        <w:tab/>
        <w:t>if the PUSCH duration of the configured uplink grant does not overlap with the PUSCH duration of an uplink grant received on the PDCCH or in a Random Access Response for this Serving Cell or with a transmission of MSGA payload:</w:t>
      </w:r>
    </w:p>
    <w:p w14:paraId="03ECAB6B" w14:textId="77777777" w:rsidR="001E019B" w:rsidRPr="001E019B" w:rsidRDefault="001E019B" w:rsidP="001E019B">
      <w:pPr>
        <w:ind w:left="851" w:hanging="284"/>
        <w:rPr>
          <w:rFonts w:eastAsia="Times New Roman"/>
          <w:noProof/>
          <w:lang w:eastAsia="ko-KR"/>
        </w:rPr>
      </w:pPr>
      <w:r w:rsidRPr="001E019B">
        <w:rPr>
          <w:rFonts w:eastAsia="Times New Roman"/>
          <w:noProof/>
          <w:lang w:eastAsia="ko-KR"/>
        </w:rPr>
        <w:t>2&gt;</w:t>
      </w:r>
      <w:r w:rsidRPr="001E019B">
        <w:rPr>
          <w:rFonts w:eastAsia="Times New Roman"/>
          <w:noProof/>
          <w:lang w:eastAsia="ko-KR"/>
        </w:rPr>
        <w:tab/>
        <w:t>set the HARQ Process ID to the HARQ Process ID associated with this PUSCH duration;</w:t>
      </w:r>
    </w:p>
    <w:p w14:paraId="2978D042" w14:textId="77777777" w:rsidR="001E019B" w:rsidRPr="001E019B" w:rsidRDefault="001E019B" w:rsidP="001E019B">
      <w:pPr>
        <w:ind w:left="851" w:hanging="284"/>
        <w:rPr>
          <w:rFonts w:eastAsia="Times New Roman"/>
          <w:noProof/>
          <w:lang w:eastAsia="ko-KR"/>
        </w:rPr>
      </w:pPr>
      <w:r w:rsidRPr="001E019B">
        <w:rPr>
          <w:rFonts w:eastAsia="Times New Roman"/>
          <w:noProof/>
          <w:lang w:eastAsia="ko-KR"/>
        </w:rPr>
        <w:t>2&gt;</w:t>
      </w:r>
      <w:r w:rsidRPr="001E019B">
        <w:rPr>
          <w:rFonts w:eastAsia="Times New Roman"/>
          <w:noProof/>
          <w:lang w:eastAsia="ko-KR"/>
        </w:rPr>
        <w:tab/>
        <w:t xml:space="preserve">if, for the corresponding HARQ process, the </w:t>
      </w:r>
      <w:r w:rsidRPr="001E019B">
        <w:rPr>
          <w:rFonts w:eastAsia="Times New Roman"/>
          <w:i/>
          <w:noProof/>
          <w:lang w:eastAsia="ko-KR"/>
        </w:rPr>
        <w:t>configuredGrantTimer</w:t>
      </w:r>
      <w:r w:rsidRPr="001E019B">
        <w:rPr>
          <w:rFonts w:eastAsia="Times New Roman"/>
          <w:noProof/>
          <w:lang w:eastAsia="ko-KR"/>
        </w:rPr>
        <w:t xml:space="preserve"> is not running and </w:t>
      </w:r>
      <w:r w:rsidRPr="001E019B">
        <w:rPr>
          <w:rFonts w:eastAsia="Times New Roman"/>
          <w:i/>
          <w:noProof/>
          <w:lang w:eastAsia="ko-KR"/>
        </w:rPr>
        <w:t>cg-RetransmissionTimer</w:t>
      </w:r>
      <w:r w:rsidRPr="001E019B">
        <w:rPr>
          <w:rFonts w:eastAsia="Times New Roman"/>
        </w:rPr>
        <w:t xml:space="preserve"> is not configured </w:t>
      </w:r>
      <w:r w:rsidRPr="001E019B">
        <w:rPr>
          <w:rFonts w:eastAsia="Times New Roman"/>
          <w:noProof/>
          <w:lang w:eastAsia="ko-KR"/>
        </w:rPr>
        <w:t>(i.e. new transmission):</w:t>
      </w:r>
    </w:p>
    <w:p w14:paraId="1ADA4A26" w14:textId="77777777" w:rsidR="001E019B" w:rsidRPr="001E019B" w:rsidRDefault="001E019B" w:rsidP="001E019B">
      <w:pPr>
        <w:ind w:left="1135" w:hanging="284"/>
        <w:rPr>
          <w:rFonts w:eastAsia="Times New Roman"/>
          <w:noProof/>
          <w:lang w:eastAsia="ko-KR"/>
        </w:rPr>
      </w:pPr>
      <w:r w:rsidRPr="001E019B">
        <w:rPr>
          <w:rFonts w:eastAsia="Times New Roman"/>
          <w:noProof/>
          <w:lang w:eastAsia="ko-KR"/>
        </w:rPr>
        <w:t>3&gt;</w:t>
      </w:r>
      <w:r w:rsidRPr="001E019B">
        <w:rPr>
          <w:rFonts w:eastAsia="Times New Roman"/>
          <w:noProof/>
          <w:lang w:eastAsia="ko-KR"/>
        </w:rPr>
        <w:tab/>
        <w:t>consider the NDI bit for the corresponding HARQ process to have been toggled;</w:t>
      </w:r>
    </w:p>
    <w:p w14:paraId="435B42EF" w14:textId="77777777" w:rsidR="001E019B" w:rsidRPr="001E019B" w:rsidRDefault="001E019B" w:rsidP="001E019B">
      <w:pPr>
        <w:ind w:left="1135" w:hanging="284"/>
        <w:rPr>
          <w:rFonts w:eastAsia="Times New Roman"/>
          <w:noProof/>
          <w:lang w:eastAsia="ko-KR"/>
        </w:rPr>
      </w:pPr>
      <w:r w:rsidRPr="001E019B">
        <w:rPr>
          <w:rFonts w:eastAsia="Times New Roman"/>
          <w:noProof/>
          <w:lang w:eastAsia="ko-KR"/>
        </w:rPr>
        <w:t>3&gt;</w:t>
      </w:r>
      <w:r w:rsidRPr="001E019B">
        <w:rPr>
          <w:rFonts w:eastAsia="Times New Roman"/>
          <w:noProof/>
          <w:lang w:eastAsia="ko-KR"/>
        </w:rPr>
        <w:tab/>
        <w:t>deliver the configured uplink grant and the associated HARQ information to the HARQ entity.</w:t>
      </w:r>
    </w:p>
    <w:p w14:paraId="1F23AE55" w14:textId="77777777" w:rsidR="001E019B" w:rsidRPr="001E019B" w:rsidRDefault="001E019B" w:rsidP="001E019B">
      <w:pPr>
        <w:ind w:left="851" w:hanging="284"/>
        <w:rPr>
          <w:rFonts w:eastAsia="Times New Roman"/>
          <w:noProof/>
          <w:lang w:eastAsia="ko-KR"/>
        </w:rPr>
      </w:pPr>
      <w:r w:rsidRPr="001E019B">
        <w:rPr>
          <w:rFonts w:eastAsia="Times New Roman"/>
          <w:noProof/>
          <w:lang w:eastAsia="ko-KR"/>
        </w:rPr>
        <w:lastRenderedPageBreak/>
        <w:t>2&gt;</w:t>
      </w:r>
      <w:r w:rsidRPr="001E019B">
        <w:rPr>
          <w:rFonts w:eastAsia="Times New Roman"/>
          <w:noProof/>
          <w:lang w:eastAsia="ko-KR"/>
        </w:rPr>
        <w:tab/>
        <w:t xml:space="preserve">else if the </w:t>
      </w:r>
      <w:r w:rsidRPr="001E019B">
        <w:rPr>
          <w:rFonts w:eastAsia="Times New Roman"/>
          <w:i/>
          <w:noProof/>
          <w:lang w:eastAsia="ko-KR"/>
        </w:rPr>
        <w:t>cg-RetransmissionTimer</w:t>
      </w:r>
      <w:r w:rsidRPr="001E019B">
        <w:rPr>
          <w:rFonts w:eastAsia="Times New Roman"/>
          <w:noProof/>
          <w:lang w:eastAsia="ko-KR"/>
        </w:rPr>
        <w:t xml:space="preserve"> for the corresponding HARQ process is configured and not running, then for the corresponding HARQ process:</w:t>
      </w:r>
    </w:p>
    <w:p w14:paraId="36E3AEBF" w14:textId="77777777" w:rsidR="001E019B" w:rsidRPr="001E019B" w:rsidRDefault="001E019B" w:rsidP="001E019B">
      <w:pPr>
        <w:ind w:left="1135" w:hanging="284"/>
        <w:rPr>
          <w:rFonts w:eastAsia="Times New Roman"/>
          <w:noProof/>
          <w:lang w:eastAsia="ko-KR"/>
        </w:rPr>
      </w:pPr>
      <w:bookmarkStart w:id="47" w:name="_Hlk23460335"/>
      <w:r w:rsidRPr="001E019B">
        <w:rPr>
          <w:rFonts w:eastAsia="Times New Roman"/>
          <w:noProof/>
          <w:lang w:eastAsia="ko-KR"/>
        </w:rPr>
        <w:t>3&gt;</w:t>
      </w:r>
      <w:r w:rsidRPr="001E019B">
        <w:rPr>
          <w:rFonts w:eastAsia="Times New Roman"/>
          <w:noProof/>
          <w:lang w:eastAsia="ko-KR"/>
        </w:rPr>
        <w:tab/>
        <w:t xml:space="preserve">if the </w:t>
      </w:r>
      <w:r w:rsidRPr="001E019B">
        <w:rPr>
          <w:rFonts w:eastAsia="Times New Roman"/>
          <w:i/>
          <w:noProof/>
          <w:lang w:eastAsia="ko-KR"/>
        </w:rPr>
        <w:t>configuredGrantTimer</w:t>
      </w:r>
      <w:r w:rsidRPr="001E019B">
        <w:rPr>
          <w:rFonts w:eastAsia="Times New Roman"/>
          <w:noProof/>
          <w:lang w:eastAsia="ko-KR"/>
        </w:rPr>
        <w:t xml:space="preserve"> is not running, and the HARQ process is not pending (i.e. new transmission):</w:t>
      </w:r>
    </w:p>
    <w:p w14:paraId="57B3B43F" w14:textId="77777777" w:rsidR="001E019B" w:rsidRPr="001E019B" w:rsidRDefault="001E019B" w:rsidP="001E019B">
      <w:pPr>
        <w:ind w:left="1418" w:hanging="284"/>
        <w:rPr>
          <w:rFonts w:eastAsia="Times New Roman"/>
          <w:noProof/>
          <w:lang w:eastAsia="ko-KR"/>
        </w:rPr>
      </w:pPr>
      <w:r w:rsidRPr="001E019B">
        <w:rPr>
          <w:rFonts w:eastAsia="Times New Roman"/>
          <w:noProof/>
          <w:lang w:eastAsia="ko-KR"/>
        </w:rPr>
        <w:t>4&gt;</w:t>
      </w:r>
      <w:r w:rsidRPr="001E019B">
        <w:rPr>
          <w:rFonts w:eastAsia="Times New Roman"/>
          <w:noProof/>
          <w:lang w:eastAsia="ko-KR"/>
        </w:rPr>
        <w:tab/>
        <w:t>consider the NDI bit to have been toggled;</w:t>
      </w:r>
    </w:p>
    <w:p w14:paraId="2416AD14" w14:textId="77777777" w:rsidR="001E019B" w:rsidRPr="001E019B" w:rsidRDefault="001E019B" w:rsidP="001E019B">
      <w:pPr>
        <w:ind w:left="1418" w:hanging="284"/>
        <w:rPr>
          <w:rFonts w:eastAsia="Times New Roman"/>
          <w:noProof/>
          <w:lang w:eastAsia="ko-KR"/>
        </w:rPr>
      </w:pPr>
      <w:r w:rsidRPr="001E019B">
        <w:rPr>
          <w:rFonts w:eastAsia="Times New Roman"/>
          <w:noProof/>
          <w:lang w:eastAsia="ko-KR"/>
        </w:rPr>
        <w:t>4&gt;</w:t>
      </w:r>
      <w:r w:rsidRPr="001E019B">
        <w:rPr>
          <w:rFonts w:eastAsia="Times New Roman"/>
          <w:noProof/>
          <w:lang w:eastAsia="ko-KR"/>
        </w:rPr>
        <w:tab/>
        <w:t>deliver the configured uplink grant and the associated HARQ information to the HARQ entity.</w:t>
      </w:r>
    </w:p>
    <w:p w14:paraId="14FAAA17" w14:textId="77777777" w:rsidR="001E019B" w:rsidRPr="001E019B" w:rsidRDefault="001E019B" w:rsidP="001E019B">
      <w:pPr>
        <w:ind w:left="1135" w:hanging="284"/>
        <w:rPr>
          <w:rFonts w:eastAsia="Times New Roman"/>
          <w:noProof/>
          <w:lang w:eastAsia="ko-KR"/>
        </w:rPr>
      </w:pPr>
      <w:r w:rsidRPr="001E019B">
        <w:rPr>
          <w:rFonts w:eastAsia="Times New Roman"/>
          <w:noProof/>
          <w:lang w:eastAsia="ko-KR"/>
        </w:rPr>
        <w:t>3&gt;</w:t>
      </w:r>
      <w:r w:rsidRPr="001E019B">
        <w:rPr>
          <w:rFonts w:eastAsia="Times New Roman"/>
          <w:noProof/>
          <w:lang w:eastAsia="ko-KR"/>
        </w:rPr>
        <w:tab/>
        <w:t>else if the previous uplink grant delivered to the HARQ entity for the same HARQ process was a configured uplink grant (i.e. retransmission on configured grant):</w:t>
      </w:r>
    </w:p>
    <w:p w14:paraId="6F5BF551" w14:textId="77777777" w:rsidR="001E019B" w:rsidRPr="001E019B" w:rsidRDefault="001E019B" w:rsidP="001E019B">
      <w:pPr>
        <w:ind w:left="1418" w:hanging="284"/>
        <w:rPr>
          <w:rFonts w:eastAsia="Times New Roman"/>
          <w:noProof/>
          <w:lang w:eastAsia="ko-KR"/>
        </w:rPr>
      </w:pPr>
      <w:bookmarkStart w:id="48" w:name="_Hlk23460367"/>
      <w:bookmarkEnd w:id="47"/>
      <w:r w:rsidRPr="001E019B">
        <w:rPr>
          <w:rFonts w:eastAsia="Times New Roman"/>
          <w:noProof/>
          <w:lang w:eastAsia="ko-KR"/>
        </w:rPr>
        <w:t>4&gt;</w:t>
      </w:r>
      <w:r w:rsidRPr="001E019B">
        <w:rPr>
          <w:rFonts w:eastAsia="Times New Roman"/>
          <w:noProof/>
          <w:lang w:eastAsia="ko-KR"/>
        </w:rPr>
        <w:tab/>
        <w:t>deliver the configured uplink grant and the associated HARQ information to the HARQ entity.</w:t>
      </w:r>
      <w:bookmarkEnd w:id="48"/>
    </w:p>
    <w:p w14:paraId="35DF10C6" w14:textId="77777777" w:rsidR="001E019B" w:rsidRPr="001E019B" w:rsidRDefault="001E019B" w:rsidP="001E019B">
      <w:pPr>
        <w:keepLines/>
        <w:ind w:left="1135" w:hanging="851"/>
        <w:rPr>
          <w:rFonts w:eastAsia="Times New Roman"/>
          <w:noProof/>
          <w:color w:val="FF0000"/>
          <w:sz w:val="18"/>
          <w:lang w:eastAsia="ko-KR"/>
        </w:rPr>
      </w:pPr>
      <w:r w:rsidRPr="001E019B">
        <w:rPr>
          <w:rFonts w:eastAsia="Times New Roman"/>
          <w:noProof/>
          <w:color w:val="FF0000"/>
          <w:sz w:val="18"/>
          <w:lang w:eastAsia="ko-KR"/>
        </w:rPr>
        <w:t>Editor's Note: It is FFS whether SR/data prioritization can be a separate configurable parameter from data/data prioritization.</w:t>
      </w:r>
    </w:p>
    <w:p w14:paraId="49934895" w14:textId="77777777" w:rsidR="001E019B" w:rsidRPr="001E019B" w:rsidRDefault="001E019B" w:rsidP="001E019B">
      <w:pPr>
        <w:rPr>
          <w:rFonts w:eastAsia="Times New Roman"/>
          <w:noProof/>
          <w:lang w:eastAsia="ko-KR"/>
        </w:rPr>
      </w:pPr>
      <w:r w:rsidRPr="001E019B">
        <w:rPr>
          <w:rFonts w:eastAsia="Times New Roman"/>
          <w:noProof/>
          <w:lang w:eastAsia="ko-KR"/>
        </w:rPr>
        <w:t xml:space="preserve">For configured uplink grants neither configured with </w:t>
      </w:r>
      <w:r w:rsidRPr="001E019B">
        <w:rPr>
          <w:rFonts w:eastAsia="Times New Roman"/>
          <w:i/>
          <w:noProof/>
          <w:lang w:eastAsia="ko-KR"/>
        </w:rPr>
        <w:t>harq-ProcID-Offset2</w:t>
      </w:r>
      <w:r w:rsidRPr="001E019B">
        <w:rPr>
          <w:rFonts w:eastAsia="Times New Roman"/>
          <w:noProof/>
          <w:lang w:eastAsia="ko-KR"/>
        </w:rPr>
        <w:t xml:space="preserve"> nor with </w:t>
      </w:r>
      <w:r w:rsidRPr="001E019B">
        <w:rPr>
          <w:rFonts w:eastAsia="Times New Roman"/>
          <w:i/>
          <w:noProof/>
          <w:lang w:eastAsia="ko-KR"/>
        </w:rPr>
        <w:t>cg-RetransmissionTimer</w:t>
      </w:r>
      <w:r w:rsidRPr="001E019B">
        <w:rPr>
          <w:rFonts w:eastAsia="Times New Roman"/>
          <w:noProof/>
          <w:lang w:eastAsia="ko-KR"/>
        </w:rPr>
        <w:t>, the HARQ Process ID associated with the first symbol of a UL transmission is derived from the following equation:</w:t>
      </w:r>
    </w:p>
    <w:p w14:paraId="32544F00" w14:textId="77777777" w:rsidR="001E019B" w:rsidRPr="001E019B" w:rsidRDefault="001E019B" w:rsidP="001E019B">
      <w:pPr>
        <w:jc w:val="center"/>
        <w:rPr>
          <w:rFonts w:eastAsia="Times New Roman"/>
          <w:noProof/>
          <w:lang w:eastAsia="ko-KR"/>
        </w:rPr>
      </w:pPr>
      <w:r w:rsidRPr="001E019B">
        <w:rPr>
          <w:rFonts w:eastAsia="Times New Roman"/>
          <w:noProof/>
          <w:lang w:eastAsia="ko-KR"/>
        </w:rPr>
        <w:t>HARQ Process ID = [floor(CURRENT_symbol/</w:t>
      </w:r>
      <w:r w:rsidRPr="001E019B">
        <w:rPr>
          <w:rFonts w:eastAsia="Times New Roman"/>
          <w:i/>
          <w:noProof/>
          <w:lang w:eastAsia="ko-KR"/>
        </w:rPr>
        <w:t>periodicity</w:t>
      </w:r>
      <w:r w:rsidRPr="001E019B">
        <w:rPr>
          <w:rFonts w:eastAsia="Times New Roman"/>
          <w:noProof/>
          <w:lang w:eastAsia="ko-KR"/>
        </w:rPr>
        <w:t xml:space="preserve">)] modulo </w:t>
      </w:r>
      <w:r w:rsidRPr="001E019B">
        <w:rPr>
          <w:rFonts w:eastAsia="Times New Roman"/>
          <w:i/>
          <w:noProof/>
          <w:lang w:eastAsia="ko-KR"/>
        </w:rPr>
        <w:t>nrofHARQ-Processes</w:t>
      </w:r>
    </w:p>
    <w:p w14:paraId="676788CA" w14:textId="77777777" w:rsidR="001E019B" w:rsidRPr="001E019B" w:rsidRDefault="001E019B" w:rsidP="001E019B">
      <w:pPr>
        <w:rPr>
          <w:rFonts w:eastAsiaTheme="minorEastAsia"/>
          <w:noProof/>
          <w:lang w:eastAsia="ko-KR"/>
        </w:rPr>
      </w:pPr>
      <w:r w:rsidRPr="001E019B">
        <w:rPr>
          <w:rFonts w:eastAsia="Times New Roman"/>
          <w:noProof/>
          <w:lang w:eastAsia="ko-KR"/>
        </w:rPr>
        <w:t xml:space="preserve">For configured uplink grants with </w:t>
      </w:r>
      <w:r w:rsidRPr="001E019B">
        <w:rPr>
          <w:rFonts w:eastAsia="Times New Roman"/>
          <w:i/>
          <w:noProof/>
          <w:lang w:eastAsia="ko-KR"/>
        </w:rPr>
        <w:t>harq-ProcID-Offset2</w:t>
      </w:r>
      <w:r w:rsidRPr="001E019B">
        <w:rPr>
          <w:rFonts w:eastAsia="Times New Roman"/>
          <w:noProof/>
          <w:lang w:eastAsia="ko-KR"/>
        </w:rPr>
        <w:t>, the HARQ Process ID associated with the first symbol of a UL transmission is derived from the following equation:</w:t>
      </w:r>
    </w:p>
    <w:p w14:paraId="09F7ACC4" w14:textId="77777777" w:rsidR="001E019B" w:rsidRPr="001E019B" w:rsidRDefault="001E019B" w:rsidP="001E019B">
      <w:pPr>
        <w:keepLines/>
        <w:tabs>
          <w:tab w:val="center" w:pos="4536"/>
          <w:tab w:val="right" w:pos="9072"/>
        </w:tabs>
        <w:jc w:val="center"/>
        <w:rPr>
          <w:rFonts w:eastAsia="Times New Roman"/>
          <w:i/>
          <w:noProof/>
          <w:lang w:eastAsia="ko-KR"/>
        </w:rPr>
      </w:pPr>
      <w:r w:rsidRPr="001E019B">
        <w:rPr>
          <w:rFonts w:eastAsia="Times New Roman"/>
          <w:noProof/>
          <w:lang w:eastAsia="ko-KR"/>
        </w:rPr>
        <w:t xml:space="preserve">HARQ Process ID = [floor(CURRENT_symbol / </w:t>
      </w:r>
      <w:r w:rsidRPr="001E019B">
        <w:rPr>
          <w:rFonts w:eastAsia="Times New Roman"/>
          <w:i/>
          <w:noProof/>
          <w:lang w:eastAsia="ko-KR"/>
        </w:rPr>
        <w:t>periodicity</w:t>
      </w:r>
      <w:r w:rsidRPr="001E019B">
        <w:rPr>
          <w:rFonts w:eastAsia="Times New Roman"/>
          <w:noProof/>
          <w:lang w:eastAsia="ko-KR"/>
        </w:rPr>
        <w:t xml:space="preserve">)] modulo </w:t>
      </w:r>
      <w:r w:rsidRPr="001E019B">
        <w:rPr>
          <w:rFonts w:eastAsia="Times New Roman"/>
          <w:i/>
          <w:noProof/>
          <w:lang w:eastAsia="ko-KR"/>
        </w:rPr>
        <w:t>nrofHARQ-Processes</w:t>
      </w:r>
      <w:r w:rsidRPr="001E019B">
        <w:rPr>
          <w:rFonts w:eastAsia="Times New Roman"/>
          <w:noProof/>
          <w:lang w:eastAsia="ko-KR"/>
        </w:rPr>
        <w:t xml:space="preserve"> + </w:t>
      </w:r>
      <w:r w:rsidRPr="001E019B">
        <w:rPr>
          <w:rFonts w:eastAsia="Times New Roman"/>
          <w:i/>
          <w:noProof/>
          <w:lang w:eastAsia="ko-KR"/>
        </w:rPr>
        <w:t>harq-ProcID-Offset2</w:t>
      </w:r>
    </w:p>
    <w:p w14:paraId="7DAB8695" w14:textId="77777777" w:rsidR="001E019B" w:rsidRPr="001E019B" w:rsidRDefault="001E019B" w:rsidP="001E019B">
      <w:pPr>
        <w:rPr>
          <w:rFonts w:eastAsia="Times New Roman"/>
          <w:noProof/>
          <w:lang w:eastAsia="ko-KR"/>
        </w:rPr>
      </w:pPr>
      <w:r w:rsidRPr="001E019B">
        <w:rPr>
          <w:rFonts w:eastAsia="Times New Roman"/>
          <w:noProof/>
          <w:lang w:eastAsia="ko-KR"/>
        </w:rPr>
        <w:t xml:space="preserve">where CURRENT_symbol = (SFN × </w:t>
      </w:r>
      <w:r w:rsidRPr="001E019B">
        <w:rPr>
          <w:rFonts w:eastAsia="Times New Roman"/>
          <w:i/>
          <w:noProof/>
          <w:lang w:eastAsia="ko-KR"/>
        </w:rPr>
        <w:t>numberOfSlotsPerFrame</w:t>
      </w:r>
      <w:r w:rsidRPr="001E019B">
        <w:rPr>
          <w:rFonts w:eastAsia="Times New Roman"/>
          <w:noProof/>
          <w:lang w:eastAsia="ko-KR"/>
        </w:rPr>
        <w:t xml:space="preserve"> × </w:t>
      </w:r>
      <w:r w:rsidRPr="001E019B">
        <w:rPr>
          <w:rFonts w:eastAsia="Times New Roman"/>
          <w:i/>
          <w:noProof/>
          <w:lang w:eastAsia="ko-KR"/>
        </w:rPr>
        <w:t>numberOfSymbolsPerSlot</w:t>
      </w:r>
      <w:r w:rsidRPr="001E019B">
        <w:rPr>
          <w:rFonts w:eastAsia="Times New Roman"/>
          <w:noProof/>
          <w:lang w:eastAsia="ko-KR"/>
        </w:rPr>
        <w:t xml:space="preserve"> + slot number in the frame × </w:t>
      </w:r>
      <w:r w:rsidRPr="001E019B">
        <w:rPr>
          <w:rFonts w:eastAsia="Times New Roman"/>
          <w:i/>
          <w:noProof/>
          <w:lang w:eastAsia="ko-KR"/>
        </w:rPr>
        <w:t>numberOfSymbolsPerSlot</w:t>
      </w:r>
      <w:r w:rsidRPr="001E019B">
        <w:rPr>
          <w:rFonts w:eastAsia="Times New Roman"/>
          <w:noProof/>
          <w:lang w:eastAsia="ko-KR"/>
        </w:rPr>
        <w:t xml:space="preserve"> + symbol number in the slot), and </w:t>
      </w:r>
      <w:r w:rsidRPr="001E019B">
        <w:rPr>
          <w:rFonts w:eastAsia="Times New Roman"/>
          <w:i/>
          <w:noProof/>
          <w:lang w:eastAsia="ko-KR"/>
        </w:rPr>
        <w:t>numberOfSlotsPerFrame</w:t>
      </w:r>
      <w:r w:rsidRPr="001E019B">
        <w:rPr>
          <w:rFonts w:eastAsia="Times New Roman"/>
          <w:noProof/>
          <w:lang w:eastAsia="ko-KR"/>
        </w:rPr>
        <w:t xml:space="preserve"> and </w:t>
      </w:r>
      <w:r w:rsidRPr="001E019B">
        <w:rPr>
          <w:rFonts w:eastAsia="Times New Roman"/>
          <w:i/>
          <w:noProof/>
          <w:lang w:eastAsia="ko-KR"/>
        </w:rPr>
        <w:t>numberOfSymbolsPerSlot</w:t>
      </w:r>
      <w:r w:rsidRPr="001E019B">
        <w:rPr>
          <w:rFonts w:eastAsia="Times New Roman"/>
          <w:noProof/>
          <w:lang w:eastAsia="ko-KR"/>
        </w:rPr>
        <w:t xml:space="preserve"> refer to the number of consecutive slots per frame and the number of consecutive symbols per slot, respectively as specified in TS 38.211 [8].</w:t>
      </w:r>
    </w:p>
    <w:p w14:paraId="385708DA" w14:textId="77777777" w:rsidR="001E019B" w:rsidRPr="001E019B" w:rsidRDefault="001E019B" w:rsidP="001E019B">
      <w:pPr>
        <w:rPr>
          <w:rFonts w:eastAsia="Times New Roman"/>
          <w:noProof/>
          <w:lang w:eastAsia="ko-KR"/>
        </w:rPr>
      </w:pPr>
      <w:bookmarkStart w:id="49" w:name="_Hlk23499210"/>
      <w:r w:rsidRPr="001E019B">
        <w:rPr>
          <w:rFonts w:eastAsia="Times New Roman"/>
          <w:noProof/>
          <w:lang w:eastAsia="ko-KR"/>
        </w:rPr>
        <w:t xml:space="preserve">For configured uplink grants configured with </w:t>
      </w:r>
      <w:r w:rsidRPr="001E019B">
        <w:rPr>
          <w:rFonts w:eastAsia="Times New Roman"/>
          <w:i/>
          <w:noProof/>
          <w:lang w:eastAsia="ko-KR"/>
        </w:rPr>
        <w:t>cg-RetransmissionTimer</w:t>
      </w:r>
      <w:bookmarkEnd w:id="49"/>
      <w:r w:rsidRPr="001E019B">
        <w:rPr>
          <w:rFonts w:eastAsia="Times New Roman"/>
          <w:noProof/>
          <w:lang w:eastAsia="ko-KR"/>
        </w:rPr>
        <w:t xml:space="preserve">, the UE implementation select an HARQ Process ID among the HARQ process IDs available for the configured grant configuration. </w:t>
      </w:r>
      <w:bookmarkStart w:id="50" w:name="_Hlk23787129"/>
      <w:r w:rsidRPr="001E019B">
        <w:rPr>
          <w:rFonts w:eastAsia="Times New Roman"/>
          <w:noProof/>
          <w:lang w:eastAsia="ko-KR"/>
        </w:rPr>
        <w:t>The UE shall prioritize retransmissions before initial transmissions.</w:t>
      </w:r>
      <w:bookmarkEnd w:id="50"/>
      <w:r w:rsidRPr="001E019B">
        <w:rPr>
          <w:rFonts w:eastAsia="Times New Roman"/>
          <w:noProof/>
          <w:lang w:eastAsia="ko-KR"/>
        </w:rPr>
        <w:t xml:space="preserve"> The UE shall toggle the NDI in the CG-UCI for new transmissions and not toggle the NDI in the CG-UCI in retransmissions.</w:t>
      </w:r>
    </w:p>
    <w:p w14:paraId="7DFB5D72" w14:textId="77777777" w:rsidR="001E019B" w:rsidRPr="001E019B" w:rsidRDefault="001E019B" w:rsidP="001E019B">
      <w:pPr>
        <w:keepLines/>
        <w:ind w:left="1135" w:hanging="851"/>
        <w:rPr>
          <w:rFonts w:eastAsia="Times New Roman"/>
          <w:noProof/>
          <w:lang w:eastAsia="ko-KR"/>
        </w:rPr>
      </w:pPr>
      <w:r w:rsidRPr="001E019B">
        <w:rPr>
          <w:rFonts w:eastAsia="Times New Roman"/>
          <w:noProof/>
          <w:lang w:eastAsia="ko-KR"/>
        </w:rPr>
        <w:t>NOTE 1:</w:t>
      </w:r>
      <w:r w:rsidRPr="001E019B">
        <w:rPr>
          <w:rFonts w:eastAsia="Times New Roman"/>
          <w:noProof/>
          <w:lang w:eastAsia="ko-KR"/>
        </w:rPr>
        <w:tab/>
        <w:t>CURRENT_symbol refers to the symbol index of the first transmission occasion of a repetition bundle that takes place.</w:t>
      </w:r>
    </w:p>
    <w:p w14:paraId="2F3CDED8" w14:textId="77777777" w:rsidR="001E019B" w:rsidRPr="001E019B" w:rsidRDefault="001E019B" w:rsidP="001E019B">
      <w:pPr>
        <w:keepLines/>
        <w:ind w:left="1135" w:hanging="851"/>
        <w:rPr>
          <w:rFonts w:eastAsia="Times New Roman"/>
          <w:noProof/>
          <w:lang w:eastAsia="ko-KR"/>
        </w:rPr>
      </w:pPr>
      <w:r w:rsidRPr="001E019B">
        <w:rPr>
          <w:rFonts w:eastAsia="Times New Roman"/>
          <w:noProof/>
          <w:lang w:eastAsia="ko-KR"/>
        </w:rPr>
        <w:t>NOTE 2:</w:t>
      </w:r>
      <w:r w:rsidRPr="001E019B">
        <w:rPr>
          <w:rFonts w:eastAsia="Times New Roman"/>
          <w:noProof/>
          <w:lang w:eastAsia="ko-KR"/>
        </w:rPr>
        <w:tab/>
        <w:t xml:space="preserve">A HARQ process is configured for a configured uplink grant where </w:t>
      </w:r>
      <w:r w:rsidRPr="001E019B">
        <w:rPr>
          <w:rFonts w:eastAsia="Times New Roman"/>
          <w:i/>
          <w:noProof/>
          <w:lang w:eastAsia="ko-KR"/>
        </w:rPr>
        <w:t>harq-ProcID-Offset2</w:t>
      </w:r>
      <w:r w:rsidRPr="001E019B">
        <w:rPr>
          <w:rFonts w:eastAsia="Times New Roman"/>
          <w:noProof/>
          <w:lang w:eastAsia="ko-KR"/>
        </w:rPr>
        <w:t xml:space="preserve"> is not configured, if the configured uplink grant is activated and the associated HARQ process ID is less than </w:t>
      </w:r>
      <w:r w:rsidRPr="001E019B">
        <w:rPr>
          <w:rFonts w:eastAsia="Times New Roman"/>
          <w:i/>
          <w:noProof/>
          <w:lang w:eastAsia="ko-KR"/>
        </w:rPr>
        <w:t>nrofHARQ-Processes</w:t>
      </w:r>
      <w:r w:rsidRPr="001E019B">
        <w:rPr>
          <w:rFonts w:eastAsia="Times New Roman"/>
          <w:noProof/>
          <w:lang w:eastAsia="ko-KR"/>
        </w:rPr>
        <w:t>.</w:t>
      </w:r>
      <w:r w:rsidRPr="001E019B">
        <w:rPr>
          <w:rFonts w:eastAsia="Malgun Gothic"/>
          <w:noProof/>
          <w:lang w:eastAsia="ko-KR"/>
        </w:rPr>
        <w:t xml:space="preserve"> </w:t>
      </w:r>
      <w:r w:rsidRPr="001E019B">
        <w:rPr>
          <w:rFonts w:eastAsia="Times New Roman"/>
          <w:noProof/>
          <w:lang w:eastAsia="ko-KR"/>
        </w:rPr>
        <w:t xml:space="preserve">A HARQ process is configured for a configured uplink grant where </w:t>
      </w:r>
      <w:r w:rsidRPr="001E019B">
        <w:rPr>
          <w:rFonts w:eastAsia="Times New Roman"/>
          <w:i/>
          <w:noProof/>
          <w:lang w:eastAsia="ko-KR"/>
        </w:rPr>
        <w:t>harq-ProcID-Offset2</w:t>
      </w:r>
      <w:r w:rsidRPr="001E019B">
        <w:rPr>
          <w:rFonts w:eastAsia="Times New Roman"/>
          <w:noProof/>
          <w:lang w:eastAsia="ko-KR"/>
        </w:rPr>
        <w:t xml:space="preserve"> is configured, if the configured uplink grant is activated and the associated HARQ process ID is </w:t>
      </w:r>
      <w:r w:rsidRPr="001E019B">
        <w:rPr>
          <w:rFonts w:eastAsia="Times New Roman"/>
          <w:lang w:eastAsia="ko-KR"/>
        </w:rPr>
        <w:t xml:space="preserve">greater than or equal to </w:t>
      </w:r>
      <w:r w:rsidRPr="001E019B">
        <w:rPr>
          <w:rFonts w:eastAsia="Times New Roman"/>
          <w:i/>
          <w:noProof/>
          <w:lang w:eastAsia="ko-KR"/>
        </w:rPr>
        <w:t>harq-ProcID-Offset2</w:t>
      </w:r>
      <w:r w:rsidRPr="001E019B">
        <w:rPr>
          <w:rFonts w:eastAsia="Times New Roman"/>
          <w:noProof/>
          <w:lang w:eastAsia="ko-KR"/>
        </w:rPr>
        <w:t xml:space="preserve"> and less than sum of </w:t>
      </w:r>
      <w:r w:rsidRPr="001E019B">
        <w:rPr>
          <w:rFonts w:eastAsia="Times New Roman"/>
          <w:i/>
          <w:noProof/>
          <w:lang w:eastAsia="ko-KR"/>
        </w:rPr>
        <w:t>harq-ProcID-Offset2</w:t>
      </w:r>
      <w:r w:rsidRPr="001E019B">
        <w:rPr>
          <w:rFonts w:eastAsia="Times New Roman"/>
          <w:noProof/>
          <w:lang w:eastAsia="ko-KR"/>
        </w:rPr>
        <w:t xml:space="preserve"> and </w:t>
      </w:r>
      <w:r w:rsidRPr="001E019B">
        <w:rPr>
          <w:rFonts w:eastAsia="Times New Roman"/>
          <w:i/>
          <w:noProof/>
          <w:lang w:eastAsia="ko-KR"/>
        </w:rPr>
        <w:t xml:space="preserve">nrofHARQ-Processes </w:t>
      </w:r>
      <w:r w:rsidRPr="001E019B">
        <w:rPr>
          <w:rFonts w:eastAsia="Times New Roman"/>
          <w:noProof/>
          <w:lang w:eastAsia="ko-KR"/>
        </w:rPr>
        <w:t>for the configured grant configuration.</w:t>
      </w:r>
    </w:p>
    <w:p w14:paraId="4D3DC4D5" w14:textId="77777777" w:rsidR="001E019B" w:rsidRPr="001E019B" w:rsidRDefault="001E019B" w:rsidP="001E019B">
      <w:pPr>
        <w:keepLines/>
        <w:ind w:left="1135" w:hanging="851"/>
        <w:rPr>
          <w:rFonts w:eastAsia="Times New Roman"/>
          <w:noProof/>
          <w:lang w:eastAsia="ko-KR"/>
        </w:rPr>
      </w:pPr>
      <w:r w:rsidRPr="001E019B">
        <w:rPr>
          <w:rFonts w:eastAsia="Times New Roman"/>
          <w:noProof/>
          <w:lang w:eastAsia="ko-KR"/>
        </w:rPr>
        <w:t>NOTE 3:</w:t>
      </w:r>
      <w:r w:rsidRPr="001E019B">
        <w:rPr>
          <w:rFonts w:eastAsia="Times New Roman"/>
          <w:noProof/>
          <w:lang w:eastAsia="ko-KR"/>
        </w:rPr>
        <w:tab/>
        <w:t xml:space="preserve">If the MAC entity receives a grant in a Random Access Response (i.e. MAC RAR or fallbackRAR) or determines a grant </w:t>
      </w:r>
      <w:r w:rsidRPr="001E019B">
        <w:rPr>
          <w:rFonts w:eastAsia="Times New Roman"/>
          <w:lang w:eastAsia="ko-KR"/>
        </w:rPr>
        <w:t xml:space="preserve">as specified in clause 5.1.2a for MSGA payload </w:t>
      </w:r>
      <w:r w:rsidRPr="001E019B">
        <w:rPr>
          <w:rFonts w:eastAsia="Times New Roman"/>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55B4FA57" w14:textId="77777777" w:rsidR="001E019B" w:rsidRPr="001E019B" w:rsidRDefault="001E019B" w:rsidP="001E019B">
      <w:pPr>
        <w:keepLines/>
        <w:ind w:left="1135" w:hanging="851"/>
        <w:rPr>
          <w:rFonts w:eastAsia="Times New Roman"/>
          <w:noProof/>
          <w:lang w:eastAsia="ko-KR"/>
        </w:rPr>
      </w:pPr>
      <w:r w:rsidRPr="001E019B">
        <w:rPr>
          <w:rFonts w:eastAsiaTheme="minorEastAsia"/>
          <w:noProof/>
          <w:lang w:eastAsia="ko-KR"/>
        </w:rPr>
        <w:t>NOTE 4:</w:t>
      </w:r>
      <w:r w:rsidRPr="001E019B">
        <w:rPr>
          <w:rFonts w:eastAsiaTheme="minorEastAsia"/>
          <w:noProof/>
          <w:lang w:eastAsia="ko-KR"/>
        </w:rPr>
        <w:tab/>
        <w:t>In case of unaligned SFN across carriers in a cell group, the SFN of the concerned Serving Cell is used to calculate the HARQ Process ID used for configured uplink grants.</w:t>
      </w:r>
    </w:p>
    <w:p w14:paraId="1AF4C914" w14:textId="77777777" w:rsidR="001E019B" w:rsidRPr="001E019B" w:rsidRDefault="001E019B" w:rsidP="001E019B">
      <w:pPr>
        <w:keepLines/>
        <w:ind w:left="1135" w:hanging="851"/>
        <w:rPr>
          <w:rFonts w:eastAsia="Malgun Gothic"/>
          <w:noProof/>
          <w:lang w:eastAsia="ko-KR"/>
        </w:rPr>
      </w:pPr>
      <w:r w:rsidRPr="001E019B">
        <w:rPr>
          <w:rFonts w:eastAsia="Malgun Gothic"/>
          <w:noProof/>
          <w:lang w:eastAsia="ko-KR"/>
        </w:rPr>
        <w:t>NOTE 5:</w:t>
      </w:r>
      <w:r w:rsidRPr="001E019B">
        <w:rPr>
          <w:rFonts w:eastAsia="Malgun Gothic"/>
          <w:noProof/>
          <w:lang w:eastAsia="ko-KR"/>
        </w:rPr>
        <w:tab/>
      </w:r>
      <w:r w:rsidRPr="001E019B">
        <w:rPr>
          <w:rFonts w:eastAsia="Malgun Gothic"/>
          <w:lang w:eastAsia="ko-KR"/>
        </w:rPr>
        <w:t>A HARQ process is not shared between different configured grant configurations.</w:t>
      </w:r>
    </w:p>
    <w:p w14:paraId="3BD2C634" w14:textId="77777777" w:rsidR="001E019B" w:rsidRPr="001E019B" w:rsidRDefault="001E019B" w:rsidP="001E019B">
      <w:pPr>
        <w:rPr>
          <w:rFonts w:eastAsia="Times New Roman"/>
          <w:noProof/>
          <w:lang w:eastAsia="ko-KR"/>
        </w:rPr>
      </w:pPr>
      <w:r w:rsidRPr="001E019B">
        <w:rPr>
          <w:rFonts w:eastAsia="Times New Roman"/>
          <w:noProof/>
          <w:lang w:eastAsia="ko-KR"/>
        </w:rPr>
        <w:t xml:space="preserve">For the MAC entity configured with </w:t>
      </w:r>
      <w:r w:rsidRPr="001E019B">
        <w:rPr>
          <w:rFonts w:eastAsia="Times New Roman"/>
          <w:i/>
          <w:noProof/>
          <w:lang w:eastAsia="ko-KR"/>
        </w:rPr>
        <w:t>lch-basedPrioritization,</w:t>
      </w:r>
      <w:r w:rsidRPr="001E019B">
        <w:rPr>
          <w:rFonts w:eastAsia="Times New Roman"/>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1E019B">
        <w:rPr>
          <w:rFonts w:eastAsia="Times New Roman"/>
        </w:rPr>
        <w:t xml:space="preserve">as described in clause </w:t>
      </w:r>
      <w:r w:rsidRPr="001E019B">
        <w:rPr>
          <w:rFonts w:eastAsia="Times New Roman"/>
          <w:lang w:eastAsia="ko-KR"/>
        </w:rPr>
        <w:t>5.4.3.1.2</w:t>
      </w:r>
      <w:r w:rsidRPr="001E019B">
        <w:rPr>
          <w:rFonts w:eastAsia="Times New Roman"/>
          <w:noProof/>
          <w:lang w:eastAsia="ko-KR"/>
        </w:rPr>
        <w:t>.</w:t>
      </w:r>
    </w:p>
    <w:p w14:paraId="200A8CBD" w14:textId="77777777" w:rsidR="001E019B" w:rsidRPr="001E019B" w:rsidRDefault="001E019B" w:rsidP="001E019B">
      <w:pPr>
        <w:keepLines/>
        <w:ind w:left="1135" w:hanging="851"/>
        <w:rPr>
          <w:rFonts w:eastAsia="Times New Roman"/>
          <w:noProof/>
          <w:color w:val="FF0000"/>
          <w:sz w:val="18"/>
          <w:lang w:eastAsia="ko-KR"/>
        </w:rPr>
      </w:pPr>
      <w:r w:rsidRPr="001E019B">
        <w:rPr>
          <w:rFonts w:eastAsia="Times New Roman"/>
          <w:color w:val="FF0000"/>
          <w:sz w:val="18"/>
          <w:lang w:eastAsia="ko-KR"/>
        </w:rPr>
        <w:t xml:space="preserve">Editor's Note: </w:t>
      </w:r>
      <w:r w:rsidRPr="001E019B">
        <w:rPr>
          <w:rFonts w:eastAsia="Times New Roman"/>
          <w:noProof/>
          <w:color w:val="FF0000"/>
          <w:sz w:val="18"/>
          <w:lang w:eastAsia="ko-KR"/>
        </w:rPr>
        <w:t>Priority determination considering MAC CE is FFS.</w:t>
      </w:r>
    </w:p>
    <w:p w14:paraId="4FC5EBF3" w14:textId="77777777" w:rsidR="001E019B" w:rsidRPr="001E019B" w:rsidRDefault="001E019B" w:rsidP="001E019B">
      <w:pPr>
        <w:rPr>
          <w:rFonts w:eastAsia="Times New Roman"/>
          <w:lang w:eastAsia="ko-KR"/>
        </w:rPr>
      </w:pPr>
      <w:r w:rsidRPr="001E019B">
        <w:rPr>
          <w:rFonts w:eastAsia="Times New Roman"/>
          <w:lang w:eastAsia="ko-KR"/>
        </w:rPr>
        <w:t xml:space="preserve">When the MAC entity is configured, with </w:t>
      </w:r>
      <w:proofErr w:type="spellStart"/>
      <w:r w:rsidRPr="001E019B">
        <w:rPr>
          <w:rFonts w:eastAsia="Times New Roman"/>
          <w:i/>
          <w:lang w:eastAsia="ko-KR"/>
        </w:rPr>
        <w:t>lch-basedPrioritization</w:t>
      </w:r>
      <w:proofErr w:type="spellEnd"/>
      <w:r w:rsidRPr="001E019B">
        <w:rPr>
          <w:rFonts w:eastAsia="Times New Roman"/>
          <w:i/>
          <w:lang w:eastAsia="ko-KR"/>
        </w:rPr>
        <w:t>,</w:t>
      </w:r>
      <w:r w:rsidRPr="001E019B">
        <w:rPr>
          <w:rFonts w:eastAsia="Times New Roman"/>
          <w:lang w:eastAsia="ko-KR"/>
        </w:rPr>
        <w:t xml:space="preserve"> for each uplink grant</w:t>
      </w:r>
      <w:r w:rsidRPr="001E019B">
        <w:rPr>
          <w:rFonts w:eastAsia="Malgun Gothic"/>
          <w:lang w:eastAsia="ko-KR"/>
        </w:rPr>
        <w:t xml:space="preserve"> which is not already a de-prioritized uplink grant</w:t>
      </w:r>
      <w:r w:rsidRPr="001E019B">
        <w:rPr>
          <w:rFonts w:eastAsia="Times New Roman"/>
          <w:lang w:eastAsia="ko-KR"/>
        </w:rPr>
        <w:t>:</w:t>
      </w:r>
    </w:p>
    <w:p w14:paraId="76F9B971" w14:textId="77777777" w:rsidR="001E019B" w:rsidRPr="001E019B" w:rsidRDefault="001E019B" w:rsidP="001E019B">
      <w:pPr>
        <w:ind w:left="568" w:hanging="284"/>
        <w:rPr>
          <w:rFonts w:eastAsia="Times New Roman"/>
          <w:lang w:eastAsia="ko-KR"/>
        </w:rPr>
      </w:pPr>
      <w:r w:rsidRPr="001E019B">
        <w:rPr>
          <w:rFonts w:eastAsia="Times New Roman"/>
          <w:lang w:eastAsia="ko-KR"/>
        </w:rPr>
        <w:lastRenderedPageBreak/>
        <w:t>1&gt;</w:t>
      </w:r>
      <w:r w:rsidRPr="001E019B">
        <w:rPr>
          <w:rFonts w:eastAsia="Times New Roman"/>
          <w:lang w:eastAsia="ko-KR"/>
        </w:rPr>
        <w:tab/>
        <w:t>if this uplink grant is addressed to CS-RNTI with NDI = 1 or C-RNTI:</w:t>
      </w:r>
    </w:p>
    <w:p w14:paraId="654C2107" w14:textId="7913E653" w:rsidR="001E019B" w:rsidRDefault="001E019B" w:rsidP="001E019B">
      <w:pPr>
        <w:ind w:left="851" w:hanging="284"/>
        <w:rPr>
          <w:ins w:id="51" w:author="Ericsson" w:date="2020-04-09T11:05:00Z"/>
          <w:rFonts w:eastAsia="Times New Roman"/>
          <w:lang w:eastAsia="ko-KR"/>
        </w:rPr>
      </w:pPr>
      <w:r w:rsidRPr="001E019B">
        <w:rPr>
          <w:rFonts w:eastAsia="Times New Roman"/>
          <w:lang w:eastAsia="ko-KR"/>
        </w:rPr>
        <w:t>2&gt;</w:t>
      </w:r>
      <w:r w:rsidRPr="001E019B">
        <w:rPr>
          <w:rFonts w:eastAsia="Times New Roman"/>
          <w:lang w:eastAsia="ko-KR"/>
        </w:rPr>
        <w:tab/>
        <w:t>if there is no overlapping PUSCH duration of a configured uplink grant, in the same BWP whose priority is higher than the priority of the uplink grant; and</w:t>
      </w:r>
    </w:p>
    <w:p w14:paraId="4E0F766E" w14:textId="58DF6DC1" w:rsidR="00684F7D" w:rsidRPr="00684F7D" w:rsidRDefault="007B30A4" w:rsidP="00684F7D">
      <w:pPr>
        <w:ind w:left="851"/>
        <w:rPr>
          <w:ins w:id="52" w:author="Ericsson" w:date="2020-04-09T11:05:00Z"/>
          <w:rFonts w:eastAsia="Malgun Gothic"/>
          <w:lang w:eastAsia="ko-KR"/>
        </w:rPr>
      </w:pPr>
      <w:ins w:id="53" w:author="Ericsson" w:date="2020-04-09T11:05:00Z">
        <w:r w:rsidRPr="001E019B">
          <w:rPr>
            <w:rFonts w:eastAsia="Times New Roman"/>
            <w:lang w:eastAsia="ko-KR"/>
          </w:rPr>
          <w:t>3&gt;</w:t>
        </w:r>
        <w:r w:rsidRPr="001E019B">
          <w:rPr>
            <w:rFonts w:eastAsia="Times New Roman"/>
            <w:lang w:eastAsia="ko-KR"/>
          </w:rPr>
          <w:tab/>
        </w:r>
        <w:r w:rsidR="00684F7D" w:rsidRPr="00684F7D">
          <w:rPr>
            <w:rFonts w:eastAsia="Malgun Gothic"/>
            <w:lang w:eastAsia="ko-KR"/>
          </w:rPr>
          <w:t xml:space="preserve">if </w:t>
        </w:r>
        <w:proofErr w:type="spellStart"/>
        <w:r w:rsidR="00684F7D" w:rsidRPr="00684F7D">
          <w:rPr>
            <w:rFonts w:eastAsia="Malgun Gothic"/>
            <w:i/>
            <w:iCs/>
            <w:lang w:eastAsia="ko-KR"/>
          </w:rPr>
          <w:t>sr-DataPrioritzation</w:t>
        </w:r>
        <w:proofErr w:type="spellEnd"/>
        <w:r w:rsidR="00684F7D" w:rsidRPr="00684F7D">
          <w:rPr>
            <w:rFonts w:eastAsia="Malgun Gothic"/>
            <w:lang w:eastAsia="ko-KR"/>
          </w:rPr>
          <w:t xml:space="preserve"> is not configured; or</w:t>
        </w:r>
      </w:ins>
    </w:p>
    <w:p w14:paraId="0B77F8E3" w14:textId="2D14FC8C" w:rsidR="007B30A4" w:rsidRPr="001E019B" w:rsidDel="00684F7D" w:rsidRDefault="00684F7D" w:rsidP="007B30A4">
      <w:pPr>
        <w:ind w:left="851"/>
        <w:rPr>
          <w:del w:id="54" w:author="Ericsson" w:date="2020-04-09T11:06:00Z"/>
          <w:rFonts w:eastAsia="Times New Roman"/>
          <w:lang w:eastAsia="ko-KR"/>
        </w:rPr>
      </w:pPr>
      <w:ins w:id="55" w:author="Ericsson" w:date="2020-04-09T11:06:00Z">
        <w:r>
          <w:rPr>
            <w:rFonts w:eastAsia="Times New Roman"/>
            <w:lang w:eastAsia="ko-KR"/>
          </w:rPr>
          <w:t xml:space="preserve">3&gt; </w:t>
        </w:r>
        <w:r>
          <w:rPr>
            <w:rFonts w:eastAsia="Malgun Gothic"/>
            <w:lang w:eastAsia="ko-KR"/>
          </w:rPr>
          <w:t xml:space="preserve">if </w:t>
        </w:r>
        <w:proofErr w:type="spellStart"/>
        <w:r>
          <w:rPr>
            <w:rFonts w:eastAsia="Malgun Gothic"/>
            <w:i/>
            <w:iCs/>
            <w:lang w:eastAsia="ko-KR"/>
          </w:rPr>
          <w:t>sr-DataPrioritzation</w:t>
        </w:r>
        <w:proofErr w:type="spellEnd"/>
        <w:r>
          <w:rPr>
            <w:rFonts w:eastAsia="Malgun Gothic"/>
            <w:lang w:eastAsia="ko-KR"/>
          </w:rPr>
          <w:t xml:space="preserve"> is configured and </w:t>
        </w:r>
      </w:ins>
    </w:p>
    <w:p w14:paraId="349C08D9" w14:textId="0FA95E83" w:rsidR="001E019B" w:rsidRPr="001E019B" w:rsidRDefault="001E019B" w:rsidP="00684F7D">
      <w:pPr>
        <w:ind w:left="851"/>
        <w:rPr>
          <w:rFonts w:eastAsia="Times New Roman"/>
          <w:lang w:eastAsia="ko-KR"/>
        </w:rPr>
      </w:pPr>
      <w:del w:id="56" w:author="Ericsson" w:date="2020-04-09T11:06:00Z">
        <w:r w:rsidRPr="001E019B" w:rsidDel="00684F7D">
          <w:rPr>
            <w:rFonts w:eastAsia="Times New Roman"/>
            <w:lang w:eastAsia="ko-KR"/>
          </w:rPr>
          <w:delText>2&gt;</w:delText>
        </w:r>
        <w:r w:rsidRPr="001E019B" w:rsidDel="00684F7D">
          <w:rPr>
            <w:rFonts w:eastAsia="Times New Roman"/>
            <w:lang w:eastAsia="ko-KR"/>
          </w:rPr>
          <w:tab/>
        </w:r>
      </w:del>
      <w:r w:rsidRPr="001E019B">
        <w:rPr>
          <w:rFonts w:eastAsia="Times New Roman"/>
          <w:lang w:eastAsia="ko-KR"/>
        </w:rPr>
        <w:t>if there is no overlapping PUCCH resource with an SR transmission where the priority of the logical channel that triggered the SR is higher than the priority of the uplink grant:</w:t>
      </w:r>
    </w:p>
    <w:p w14:paraId="610C379C" w14:textId="133459C8" w:rsidR="001E019B" w:rsidRPr="001E019B" w:rsidRDefault="002005BF" w:rsidP="002005BF">
      <w:pPr>
        <w:ind w:left="1135" w:hanging="1"/>
        <w:rPr>
          <w:rFonts w:eastAsia="Times New Roman"/>
          <w:lang w:eastAsia="ko-KR"/>
        </w:rPr>
      </w:pPr>
      <w:ins w:id="57" w:author="Ericsson" w:date="2020-04-09T11:06:00Z">
        <w:r>
          <w:rPr>
            <w:rFonts w:eastAsia="Times New Roman"/>
            <w:lang w:eastAsia="ko-KR"/>
          </w:rPr>
          <w:t>4</w:t>
        </w:r>
      </w:ins>
      <w:del w:id="58" w:author="Ericsson" w:date="2020-04-09T11:06:00Z">
        <w:r w:rsidR="001E019B" w:rsidRPr="001E019B" w:rsidDel="002005BF">
          <w:rPr>
            <w:rFonts w:eastAsia="Times New Roman"/>
            <w:lang w:eastAsia="ko-KR"/>
          </w:rPr>
          <w:delText>3</w:delText>
        </w:r>
      </w:del>
      <w:r w:rsidR="001E019B" w:rsidRPr="001E019B">
        <w:rPr>
          <w:rFonts w:eastAsia="Times New Roman"/>
          <w:lang w:eastAsia="ko-KR"/>
        </w:rPr>
        <w:t>&gt;</w:t>
      </w:r>
      <w:r w:rsidR="001E019B" w:rsidRPr="001E019B">
        <w:rPr>
          <w:rFonts w:eastAsia="Times New Roman"/>
          <w:lang w:eastAsia="ko-KR"/>
        </w:rPr>
        <w:tab/>
        <w:t>this uplink grant is a prioritized uplink grant;</w:t>
      </w:r>
    </w:p>
    <w:p w14:paraId="2CBE4027" w14:textId="5A651A9B" w:rsidR="001E019B" w:rsidRPr="001E019B" w:rsidRDefault="002005BF" w:rsidP="002005BF">
      <w:pPr>
        <w:ind w:left="1135" w:hanging="1"/>
        <w:rPr>
          <w:rFonts w:eastAsia="Times New Roman"/>
          <w:lang w:eastAsia="ko-KR"/>
        </w:rPr>
      </w:pPr>
      <w:ins w:id="59" w:author="Ericsson" w:date="2020-04-09T11:06:00Z">
        <w:r>
          <w:rPr>
            <w:rFonts w:eastAsia="Times New Roman"/>
            <w:lang w:eastAsia="ko-KR"/>
          </w:rPr>
          <w:t>4</w:t>
        </w:r>
      </w:ins>
      <w:del w:id="60" w:author="Ericsson" w:date="2020-04-09T11:06:00Z">
        <w:r w:rsidR="001E019B" w:rsidRPr="001E019B" w:rsidDel="002005BF">
          <w:rPr>
            <w:rFonts w:eastAsia="Times New Roman"/>
            <w:lang w:eastAsia="ko-KR"/>
          </w:rPr>
          <w:delText>3</w:delText>
        </w:r>
      </w:del>
      <w:r w:rsidR="001E019B" w:rsidRPr="001E019B">
        <w:rPr>
          <w:rFonts w:eastAsia="Times New Roman"/>
          <w:lang w:eastAsia="ko-KR"/>
        </w:rPr>
        <w:t>&gt;</w:t>
      </w:r>
      <w:r w:rsidR="001E019B" w:rsidRPr="001E019B">
        <w:rPr>
          <w:rFonts w:eastAsia="Times New Roman"/>
          <w:lang w:eastAsia="ko-KR"/>
        </w:rPr>
        <w:tab/>
        <w:t>the other overlapping uplink grant(s), if any, is a de-prioritized uplink grant.</w:t>
      </w:r>
    </w:p>
    <w:p w14:paraId="19AFE1E6" w14:textId="77777777" w:rsidR="001E019B" w:rsidRPr="001E019B" w:rsidRDefault="001E019B" w:rsidP="001E019B">
      <w:pPr>
        <w:ind w:left="568" w:hanging="284"/>
        <w:rPr>
          <w:rFonts w:eastAsia="Times New Roman"/>
          <w:lang w:eastAsia="ko-KR"/>
        </w:rPr>
      </w:pPr>
      <w:r w:rsidRPr="001E019B">
        <w:rPr>
          <w:rFonts w:eastAsia="Times New Roman"/>
          <w:lang w:eastAsia="ko-KR"/>
        </w:rPr>
        <w:t>1&gt;</w:t>
      </w:r>
      <w:r w:rsidRPr="001E019B">
        <w:rPr>
          <w:rFonts w:eastAsia="Times New Roman"/>
          <w:lang w:eastAsia="ko-KR"/>
        </w:rPr>
        <w:tab/>
        <w:t>else if this uplink grant is a configured uplink grant:</w:t>
      </w:r>
    </w:p>
    <w:p w14:paraId="0B7A0435" w14:textId="77777777" w:rsidR="001E019B" w:rsidRPr="001E019B" w:rsidRDefault="001E019B" w:rsidP="001E019B">
      <w:pPr>
        <w:ind w:left="851" w:hanging="284"/>
        <w:rPr>
          <w:rFonts w:eastAsia="Times New Roman"/>
          <w:lang w:eastAsia="ko-KR"/>
        </w:rPr>
      </w:pPr>
      <w:r w:rsidRPr="001E019B">
        <w:rPr>
          <w:rFonts w:eastAsia="Times New Roman"/>
          <w:lang w:eastAsia="ko-KR"/>
        </w:rPr>
        <w:t>2&gt;</w:t>
      </w:r>
      <w:r w:rsidRPr="001E019B">
        <w:rPr>
          <w:rFonts w:eastAsia="Times New Roman"/>
          <w:lang w:eastAsia="ko-KR"/>
        </w:rPr>
        <w:tab/>
        <w:t>if there is no overlapping PUSCH duration of another configured uplink grant, in the same BWP, whose priority is higher than the priority of the uplink grant; and</w:t>
      </w:r>
    </w:p>
    <w:p w14:paraId="63001BF3" w14:textId="36E63F90" w:rsidR="001E019B" w:rsidRDefault="001E019B" w:rsidP="001E019B">
      <w:pPr>
        <w:ind w:left="851" w:hanging="284"/>
        <w:rPr>
          <w:ins w:id="61" w:author="Ericsson" w:date="2020-04-09T11:06:00Z"/>
          <w:rFonts w:eastAsia="Times New Roman"/>
          <w:lang w:eastAsia="ko-KR"/>
        </w:rPr>
      </w:pPr>
      <w:r w:rsidRPr="001E019B">
        <w:rPr>
          <w:rFonts w:eastAsia="Times New Roman"/>
          <w:lang w:eastAsia="ko-KR"/>
        </w:rPr>
        <w:t>2&gt;</w:t>
      </w:r>
      <w:r w:rsidRPr="001E019B">
        <w:rPr>
          <w:rFonts w:eastAsia="Times New Roman"/>
          <w:lang w:eastAsia="ko-KR"/>
        </w:rPr>
        <w:tab/>
        <w:t>if there is no overlapping PUSCH duration of an uplink grant addressed to CS-RNTI with NDI = 1 or C-RNTI, in the same BWP, whose priority is higher than or equal to the priority of the uplink grant; and</w:t>
      </w:r>
    </w:p>
    <w:p w14:paraId="3A214949" w14:textId="5073D6EE" w:rsidR="0068431F" w:rsidRDefault="0068431F" w:rsidP="001E019B">
      <w:pPr>
        <w:ind w:left="851" w:hanging="284"/>
        <w:rPr>
          <w:ins w:id="62" w:author="Ericsson" w:date="2020-04-09T11:07:00Z"/>
          <w:rFonts w:eastAsia="Malgun Gothic"/>
          <w:lang w:eastAsia="ko-KR"/>
        </w:rPr>
      </w:pPr>
      <w:ins w:id="63" w:author="Ericsson" w:date="2020-04-09T11:06:00Z">
        <w:r>
          <w:rPr>
            <w:rFonts w:eastAsia="Times New Roman"/>
            <w:lang w:eastAsia="ko-KR"/>
          </w:rPr>
          <w:tab/>
          <w:t>3</w:t>
        </w:r>
      </w:ins>
      <w:ins w:id="64" w:author="Ericsson" w:date="2020-04-09T11:07:00Z">
        <w:r>
          <w:rPr>
            <w:rFonts w:eastAsia="Times New Roman"/>
            <w:lang w:eastAsia="ko-KR"/>
          </w:rPr>
          <w:t xml:space="preserve">&gt; </w:t>
        </w:r>
        <w:r>
          <w:rPr>
            <w:rFonts w:eastAsia="Malgun Gothic"/>
            <w:lang w:eastAsia="ko-KR"/>
          </w:rPr>
          <w:t xml:space="preserve">if </w:t>
        </w:r>
        <w:proofErr w:type="spellStart"/>
        <w:r>
          <w:rPr>
            <w:rFonts w:eastAsia="Malgun Gothic"/>
            <w:i/>
            <w:iCs/>
            <w:lang w:eastAsia="ko-KR"/>
          </w:rPr>
          <w:t>sr-DataPrioritzation</w:t>
        </w:r>
        <w:proofErr w:type="spellEnd"/>
        <w:r>
          <w:rPr>
            <w:rFonts w:eastAsia="Malgun Gothic"/>
            <w:lang w:eastAsia="ko-KR"/>
          </w:rPr>
          <w:t xml:space="preserve"> is not configured; or</w:t>
        </w:r>
      </w:ins>
    </w:p>
    <w:p w14:paraId="5344C69A" w14:textId="77777777" w:rsidR="0068431F" w:rsidRPr="0068431F" w:rsidRDefault="0068431F" w:rsidP="0068431F">
      <w:pPr>
        <w:ind w:left="851" w:hanging="284"/>
        <w:rPr>
          <w:ins w:id="65" w:author="Ericsson" w:date="2020-04-09T11:07:00Z"/>
          <w:del w:id="66" w:author="Ericsson" w:date="2020-04-02T12:37:00Z"/>
          <w:rFonts w:eastAsia="Malgun Gothic"/>
          <w:lang w:eastAsia="ko-KR"/>
        </w:rPr>
      </w:pPr>
      <w:ins w:id="67" w:author="Ericsson" w:date="2020-04-09T11:07:00Z">
        <w:r>
          <w:rPr>
            <w:rFonts w:eastAsia="Times New Roman"/>
            <w:lang w:eastAsia="ko-KR"/>
          </w:rPr>
          <w:tab/>
          <w:t xml:space="preserve">3&gt; </w:t>
        </w:r>
        <w:r w:rsidRPr="0068431F">
          <w:rPr>
            <w:rFonts w:eastAsia="Malgun Gothic"/>
            <w:lang w:eastAsia="ko-KR"/>
          </w:rPr>
          <w:t xml:space="preserve">if </w:t>
        </w:r>
        <w:proofErr w:type="spellStart"/>
        <w:r w:rsidRPr="0068431F">
          <w:rPr>
            <w:rFonts w:eastAsia="Malgun Gothic"/>
            <w:i/>
            <w:iCs/>
            <w:lang w:eastAsia="ko-KR"/>
          </w:rPr>
          <w:t>sr-DataPrioritzation</w:t>
        </w:r>
        <w:proofErr w:type="spellEnd"/>
        <w:r w:rsidRPr="0068431F">
          <w:rPr>
            <w:rFonts w:eastAsia="Malgun Gothic"/>
            <w:lang w:eastAsia="ko-KR"/>
          </w:rPr>
          <w:t xml:space="preserve"> is configured and</w:t>
        </w:r>
      </w:ins>
    </w:p>
    <w:p w14:paraId="07093C76" w14:textId="094E787B" w:rsidR="0068431F" w:rsidRPr="001E019B" w:rsidDel="0068431F" w:rsidRDefault="0068431F" w:rsidP="0068431F">
      <w:pPr>
        <w:ind w:left="851" w:hanging="284"/>
        <w:rPr>
          <w:del w:id="68" w:author="Ericsson" w:date="2020-04-09T11:07:00Z"/>
          <w:rFonts w:eastAsia="Times New Roman"/>
          <w:lang w:eastAsia="ko-KR"/>
        </w:rPr>
      </w:pPr>
      <w:ins w:id="69" w:author="Ericsson" w:date="2020-04-09T11:07:00Z">
        <w:del w:id="70" w:author="Ericsson" w:date="2020-04-02T12:37:00Z">
          <w:r w:rsidRPr="0068431F">
            <w:rPr>
              <w:rFonts w:eastAsia="Malgun Gothic"/>
              <w:lang w:eastAsia="ko-KR"/>
            </w:rPr>
            <w:delText>2&gt;</w:delText>
          </w:r>
          <w:r w:rsidRPr="0068431F">
            <w:rPr>
              <w:rFonts w:eastAsia="Malgun Gothic" w:hint="eastAsia"/>
              <w:lang w:eastAsia="ko-KR"/>
            </w:rPr>
            <w:tab/>
          </w:r>
        </w:del>
        <w:r>
          <w:rPr>
            <w:rFonts w:eastAsia="Malgun Gothic"/>
            <w:lang w:eastAsia="ko-KR"/>
          </w:rPr>
          <w:t xml:space="preserve"> </w:t>
        </w:r>
      </w:ins>
    </w:p>
    <w:p w14:paraId="163D2A0C" w14:textId="2270ACC0" w:rsidR="001E019B" w:rsidRPr="001E019B" w:rsidRDefault="001E019B" w:rsidP="001E019B">
      <w:pPr>
        <w:ind w:left="851" w:hanging="284"/>
        <w:rPr>
          <w:rFonts w:eastAsia="Times New Roman"/>
          <w:lang w:eastAsia="ko-KR"/>
        </w:rPr>
      </w:pPr>
      <w:del w:id="71" w:author="Ericsson" w:date="2020-04-09T11:07:00Z">
        <w:r w:rsidRPr="001E019B" w:rsidDel="0068431F">
          <w:rPr>
            <w:rFonts w:eastAsia="Times New Roman"/>
            <w:lang w:eastAsia="ko-KR"/>
          </w:rPr>
          <w:delText>2&gt;</w:delText>
        </w:r>
        <w:r w:rsidRPr="001E019B" w:rsidDel="0068431F">
          <w:rPr>
            <w:rFonts w:eastAsia="Times New Roman"/>
            <w:lang w:eastAsia="ko-KR"/>
          </w:rPr>
          <w:tab/>
        </w:r>
      </w:del>
      <w:r w:rsidRPr="001E019B">
        <w:rPr>
          <w:rFonts w:eastAsia="Times New Roman"/>
          <w:lang w:eastAsia="ko-KR"/>
        </w:rPr>
        <w:t>if there is no overlapping PUCCH resource with an SR transmission where the priority of the logical channel that triggered the SR is higher than the priority of the uplink grant:</w:t>
      </w:r>
    </w:p>
    <w:p w14:paraId="4382CFFF" w14:textId="579FFFB7" w:rsidR="001E019B" w:rsidRPr="001E019B" w:rsidRDefault="0068431F" w:rsidP="0068431F">
      <w:pPr>
        <w:ind w:left="1135" w:hanging="1"/>
        <w:rPr>
          <w:rFonts w:eastAsia="Times New Roman"/>
          <w:lang w:eastAsia="ko-KR"/>
        </w:rPr>
      </w:pPr>
      <w:ins w:id="72" w:author="Ericsson" w:date="2020-04-09T11:07:00Z">
        <w:r>
          <w:rPr>
            <w:rFonts w:eastAsia="Times New Roman"/>
            <w:lang w:eastAsia="ko-KR"/>
          </w:rPr>
          <w:t>4</w:t>
        </w:r>
      </w:ins>
      <w:del w:id="73" w:author="Ericsson" w:date="2020-04-09T11:07:00Z">
        <w:r w:rsidR="001E019B" w:rsidRPr="001E019B" w:rsidDel="0068431F">
          <w:rPr>
            <w:rFonts w:eastAsia="Times New Roman"/>
            <w:lang w:eastAsia="ko-KR"/>
          </w:rPr>
          <w:delText>3</w:delText>
        </w:r>
      </w:del>
      <w:r w:rsidR="001E019B" w:rsidRPr="001E019B">
        <w:rPr>
          <w:rFonts w:eastAsia="Times New Roman"/>
          <w:lang w:eastAsia="ko-KR"/>
        </w:rPr>
        <w:t>&gt;</w:t>
      </w:r>
      <w:r w:rsidR="001E019B" w:rsidRPr="001E019B">
        <w:rPr>
          <w:rFonts w:eastAsia="Times New Roman"/>
          <w:lang w:eastAsia="ko-KR"/>
        </w:rPr>
        <w:tab/>
        <w:t>this uplink grant is a prioritized uplink grant;</w:t>
      </w:r>
    </w:p>
    <w:p w14:paraId="0C7247FA" w14:textId="3021F1A3" w:rsidR="001E019B" w:rsidRPr="001E019B" w:rsidRDefault="0068431F" w:rsidP="0068431F">
      <w:pPr>
        <w:ind w:left="1135" w:hanging="1"/>
        <w:rPr>
          <w:rFonts w:eastAsia="Times New Roman"/>
          <w:lang w:eastAsia="ko-KR"/>
        </w:rPr>
      </w:pPr>
      <w:ins w:id="74" w:author="Ericsson" w:date="2020-04-09T11:07:00Z">
        <w:r>
          <w:rPr>
            <w:rFonts w:eastAsia="Times New Roman"/>
            <w:lang w:eastAsia="ko-KR"/>
          </w:rPr>
          <w:t>4</w:t>
        </w:r>
      </w:ins>
      <w:del w:id="75" w:author="Ericsson" w:date="2020-04-09T11:07:00Z">
        <w:r w:rsidR="001E019B" w:rsidRPr="001E019B" w:rsidDel="0068431F">
          <w:rPr>
            <w:rFonts w:eastAsia="Times New Roman"/>
            <w:lang w:eastAsia="ko-KR"/>
          </w:rPr>
          <w:delText>3</w:delText>
        </w:r>
      </w:del>
      <w:r w:rsidR="001E019B" w:rsidRPr="001E019B">
        <w:rPr>
          <w:rFonts w:eastAsia="Times New Roman"/>
          <w:lang w:eastAsia="ko-KR"/>
        </w:rPr>
        <w:t>&gt;</w:t>
      </w:r>
      <w:r w:rsidR="001E019B" w:rsidRPr="001E019B">
        <w:rPr>
          <w:rFonts w:eastAsia="Times New Roman"/>
          <w:lang w:eastAsia="ko-KR"/>
        </w:rPr>
        <w:tab/>
        <w:t>the other overlapping uplink grant(s), if any, is a de-prioritized uplink grant.</w:t>
      </w:r>
    </w:p>
    <w:p w14:paraId="173FE93C" w14:textId="77777777" w:rsidR="001E019B" w:rsidRPr="001E019B" w:rsidRDefault="001E019B" w:rsidP="001E019B">
      <w:pPr>
        <w:keepLines/>
        <w:ind w:left="1135" w:hanging="851"/>
        <w:rPr>
          <w:rFonts w:eastAsia="Malgun Gothic"/>
          <w:noProof/>
          <w:lang w:eastAsia="ko-KR"/>
        </w:rPr>
      </w:pPr>
      <w:bookmarkStart w:id="76" w:name="_Hlk34410642"/>
      <w:r w:rsidRPr="001E019B">
        <w:rPr>
          <w:rFonts w:eastAsia="Times New Roman"/>
          <w:noProof/>
          <w:lang w:eastAsia="ko-KR"/>
        </w:rPr>
        <w:t>NOTE 6:</w:t>
      </w:r>
      <w:r w:rsidRPr="001E019B">
        <w:rPr>
          <w:rFonts w:eastAsia="Times New Roman"/>
          <w:noProof/>
          <w:lang w:eastAsia="ko-KR"/>
        </w:rPr>
        <w:tab/>
        <w:t>If there is overlapping PUSCH duration of at least two configured uplink grants whose priorities are equal, the prioritized uplink grant is determined by UE implementation</w:t>
      </w:r>
      <w:bookmarkEnd w:id="76"/>
      <w:r w:rsidRPr="001E019B">
        <w:rPr>
          <w:rFonts w:eastAsia="Times New Roman"/>
          <w:noProof/>
          <w:lang w:eastAsia="ko-KR"/>
        </w:rPr>
        <w:t>.</w:t>
      </w:r>
    </w:p>
    <w:p w14:paraId="6978B42D" w14:textId="54040B47" w:rsidR="001E019B" w:rsidRDefault="001E019B" w:rsidP="001E4E73"/>
    <w:p w14:paraId="756FF7B1" w14:textId="77777777" w:rsidR="001E019B" w:rsidRPr="001E019B" w:rsidRDefault="001E019B" w:rsidP="001E019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77" w:name="_Hlk23515190"/>
      <w:bookmarkStart w:id="78" w:name="_Toc20425675"/>
      <w:bookmarkStart w:id="79" w:name="_Toc29321071"/>
      <w:r w:rsidRPr="001E019B">
        <w:rPr>
          <w:bCs/>
          <w:i/>
          <w:sz w:val="22"/>
          <w:szCs w:val="22"/>
          <w:lang w:val="en-US" w:eastAsia="zh-CN"/>
        </w:rPr>
        <w:t>NEXT CHANGE</w:t>
      </w:r>
      <w:bookmarkEnd w:id="77"/>
    </w:p>
    <w:p w14:paraId="4A3C3F9D" w14:textId="77777777" w:rsidR="00F43004" w:rsidRPr="00F43004" w:rsidRDefault="00F43004" w:rsidP="00F43004">
      <w:pPr>
        <w:keepNext/>
        <w:keepLines/>
        <w:spacing w:before="120"/>
        <w:ind w:left="1418" w:hanging="1418"/>
        <w:outlineLvl w:val="3"/>
        <w:rPr>
          <w:rFonts w:ascii="Arial" w:eastAsia="Times New Roman" w:hAnsi="Arial"/>
          <w:sz w:val="24"/>
          <w:lang w:eastAsia="ko-KR"/>
        </w:rPr>
      </w:pPr>
      <w:bookmarkStart w:id="80" w:name="_Toc29239836"/>
      <w:bookmarkStart w:id="81" w:name="_Toc37296195"/>
      <w:bookmarkEnd w:id="78"/>
      <w:bookmarkEnd w:id="79"/>
      <w:r w:rsidRPr="00F43004">
        <w:rPr>
          <w:rFonts w:ascii="Arial" w:eastAsia="Times New Roman" w:hAnsi="Arial"/>
          <w:sz w:val="24"/>
          <w:lang w:eastAsia="ko-KR"/>
        </w:rPr>
        <w:t>5.4.2.1</w:t>
      </w:r>
      <w:r w:rsidRPr="00F43004">
        <w:rPr>
          <w:rFonts w:ascii="Arial" w:eastAsia="Times New Roman" w:hAnsi="Arial"/>
          <w:sz w:val="24"/>
          <w:lang w:eastAsia="ko-KR"/>
        </w:rPr>
        <w:tab/>
        <w:t>HARQ Entity</w:t>
      </w:r>
      <w:bookmarkEnd w:id="80"/>
      <w:bookmarkEnd w:id="81"/>
    </w:p>
    <w:p w14:paraId="04614C6C" w14:textId="77777777" w:rsidR="00F43004" w:rsidRPr="00F43004" w:rsidRDefault="00F43004" w:rsidP="00F43004">
      <w:pPr>
        <w:rPr>
          <w:rFonts w:eastAsia="Times New Roman"/>
          <w:lang w:eastAsia="ko-KR"/>
        </w:rPr>
      </w:pPr>
      <w:r w:rsidRPr="00F43004">
        <w:rPr>
          <w:rFonts w:eastAsia="Times New Roman"/>
          <w:lang w:eastAsia="ko-KR"/>
        </w:rPr>
        <w:t xml:space="preserve">The MAC entity includes a HARQ entity for each Serving Cell with configured uplink (including the case when it is configured with </w:t>
      </w:r>
      <w:proofErr w:type="spellStart"/>
      <w:r w:rsidRPr="00F43004">
        <w:rPr>
          <w:rFonts w:eastAsia="Times New Roman"/>
          <w:i/>
          <w:lang w:eastAsia="ko-KR"/>
        </w:rPr>
        <w:t>supplementaryUplink</w:t>
      </w:r>
      <w:proofErr w:type="spellEnd"/>
      <w:r w:rsidRPr="00F43004">
        <w:rPr>
          <w:rFonts w:eastAsia="Times New Roman"/>
          <w:lang w:eastAsia="ko-KR"/>
        </w:rPr>
        <w:t xml:space="preserve">), which maintains </w:t>
      </w:r>
      <w:proofErr w:type="gramStart"/>
      <w:r w:rsidRPr="00F43004">
        <w:rPr>
          <w:rFonts w:eastAsia="Times New Roman"/>
          <w:lang w:eastAsia="ko-KR"/>
        </w:rPr>
        <w:t>a number of</w:t>
      </w:r>
      <w:proofErr w:type="gramEnd"/>
      <w:r w:rsidRPr="00F43004">
        <w:rPr>
          <w:rFonts w:eastAsia="Times New Roman"/>
          <w:lang w:eastAsia="ko-KR"/>
        </w:rPr>
        <w:t xml:space="preserve"> parallel HARQ processes.</w:t>
      </w:r>
    </w:p>
    <w:p w14:paraId="23BD6B4E" w14:textId="77777777" w:rsidR="00F43004" w:rsidRPr="00F43004" w:rsidRDefault="00F43004" w:rsidP="00F43004">
      <w:pPr>
        <w:rPr>
          <w:rFonts w:eastAsia="Times New Roman"/>
          <w:lang w:eastAsia="ko-KR"/>
        </w:rPr>
      </w:pPr>
      <w:r w:rsidRPr="00F43004">
        <w:rPr>
          <w:rFonts w:eastAsia="Times New Roman"/>
          <w:lang w:eastAsia="ko-KR"/>
        </w:rPr>
        <w:t>The number of parallel UL HARQ processes per HARQ entity is specified in TS 38.214 [7].</w:t>
      </w:r>
    </w:p>
    <w:p w14:paraId="34CA5F49" w14:textId="77777777" w:rsidR="00F43004" w:rsidRPr="00F43004" w:rsidRDefault="00F43004" w:rsidP="00F43004">
      <w:pPr>
        <w:rPr>
          <w:rFonts w:eastAsia="Times New Roman"/>
          <w:lang w:eastAsia="ko-KR"/>
        </w:rPr>
      </w:pPr>
      <w:r w:rsidRPr="00F43004">
        <w:rPr>
          <w:rFonts w:eastAsia="Times New Roman"/>
          <w:lang w:eastAsia="ko-KR"/>
        </w:rPr>
        <w:t>Each HARQ process supports one TB.</w:t>
      </w:r>
    </w:p>
    <w:p w14:paraId="52B64617" w14:textId="77777777" w:rsidR="00F43004" w:rsidRPr="00F43004" w:rsidRDefault="00F43004" w:rsidP="00F43004">
      <w:pPr>
        <w:rPr>
          <w:rFonts w:eastAsia="Times New Roman"/>
          <w:noProof/>
          <w:lang w:eastAsia="ko-KR"/>
        </w:rPr>
      </w:pPr>
      <w:r w:rsidRPr="00F43004">
        <w:rPr>
          <w:rFonts w:eastAsia="Times New Roman"/>
          <w:lang w:eastAsia="ko-KR"/>
        </w:rPr>
        <w:t>E</w:t>
      </w:r>
      <w:r w:rsidRPr="00F43004">
        <w:rPr>
          <w:rFonts w:eastAsia="Times New Roman"/>
          <w:noProof/>
        </w:rPr>
        <w:t>ach HARQ process is associated with a HARQ process identifier.</w:t>
      </w:r>
      <w:r w:rsidRPr="00F43004">
        <w:rPr>
          <w:rFonts w:eastAsia="Times New Roman"/>
          <w:noProof/>
          <w:lang w:eastAsia="ko-KR"/>
        </w:rPr>
        <w:t xml:space="preserve"> For UL transmission with UL grant in RA Response or for UL transmission for MSGA payload, HARQ process identifier 0 is used.</w:t>
      </w:r>
    </w:p>
    <w:p w14:paraId="35ABC0A4" w14:textId="77777777" w:rsidR="00F43004" w:rsidRPr="00F43004" w:rsidRDefault="00F43004" w:rsidP="00F43004">
      <w:pPr>
        <w:keepLines/>
        <w:ind w:left="1135" w:hanging="851"/>
        <w:rPr>
          <w:rFonts w:eastAsia="Times New Roman"/>
          <w:noProof/>
          <w:lang w:eastAsia="ko-KR"/>
        </w:rPr>
      </w:pPr>
      <w:r w:rsidRPr="00F43004">
        <w:rPr>
          <w:rFonts w:eastAsia="Times New Roman"/>
          <w:noProof/>
          <w:lang w:eastAsia="ko-KR"/>
        </w:rPr>
        <w:t>NOTE:</w:t>
      </w:r>
      <w:r w:rsidRPr="00F43004">
        <w:rPr>
          <w:rFonts w:eastAsia="Times New Roman"/>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190A16B7" w14:textId="77777777" w:rsidR="00F43004" w:rsidRPr="00F43004" w:rsidRDefault="00F43004" w:rsidP="00F43004">
      <w:pPr>
        <w:rPr>
          <w:rFonts w:eastAsia="Times New Roman"/>
          <w:noProof/>
          <w:lang w:eastAsia="ko-KR"/>
        </w:rPr>
      </w:pPr>
      <w:r w:rsidRPr="00F43004">
        <w:rPr>
          <w:rFonts w:eastAsia="Times New Roman"/>
          <w:noProof/>
          <w:lang w:eastAsia="ko-KR"/>
        </w:rPr>
        <w:t xml:space="preserve">The number of transmissions of a TB within a bundle of the dynamic grant or configured grant is </w:t>
      </w:r>
      <w:r w:rsidRPr="00F43004">
        <w:rPr>
          <w:rFonts w:eastAsia="Times New Roman"/>
          <w:lang w:eastAsia="ko-KR"/>
        </w:rPr>
        <w:t xml:space="preserve">given </w:t>
      </w:r>
      <w:r w:rsidRPr="00F43004">
        <w:rPr>
          <w:rFonts w:eastAsia="Times New Roman"/>
          <w:noProof/>
          <w:lang w:eastAsia="ko-KR"/>
        </w:rPr>
        <w:t xml:space="preserve">by </w:t>
      </w:r>
      <w:r w:rsidRPr="00F43004">
        <w:rPr>
          <w:rFonts w:eastAsia="Times New Roman"/>
          <w:i/>
          <w:noProof/>
          <w:lang w:eastAsia="ko-KR"/>
        </w:rPr>
        <w:t>REPETITION_NUMBER</w:t>
      </w:r>
      <w:r w:rsidRPr="00F43004">
        <w:rPr>
          <w:rFonts w:eastAsia="Times New Roman"/>
          <w:noProof/>
          <w:lang w:eastAsia="ko-KR"/>
        </w:rPr>
        <w:t xml:space="preserve"> as follows:</w:t>
      </w:r>
    </w:p>
    <w:p w14:paraId="33163ABB" w14:textId="77777777" w:rsidR="00F43004" w:rsidRPr="00F43004" w:rsidRDefault="00F43004" w:rsidP="00F43004">
      <w:pPr>
        <w:ind w:left="568" w:hanging="284"/>
        <w:rPr>
          <w:rFonts w:eastAsia="Times New Roman"/>
          <w:noProof/>
          <w:lang w:eastAsia="ko-KR"/>
        </w:rPr>
      </w:pPr>
      <w:r w:rsidRPr="00F43004">
        <w:rPr>
          <w:rFonts w:eastAsia="Times New Roman"/>
          <w:lang w:eastAsia="ko-KR"/>
        </w:rPr>
        <w:t>-</w:t>
      </w:r>
      <w:r w:rsidRPr="00F43004">
        <w:rPr>
          <w:rFonts w:eastAsia="Times New Roman"/>
          <w:lang w:eastAsia="ko-KR"/>
        </w:rPr>
        <w:tab/>
        <w:t xml:space="preserve">For a dynamic grant, </w:t>
      </w:r>
      <w:r w:rsidRPr="00F43004">
        <w:rPr>
          <w:rFonts w:eastAsia="Times New Roman"/>
          <w:i/>
          <w:noProof/>
          <w:lang w:eastAsia="ko-KR"/>
        </w:rPr>
        <w:t>REPETITION_NUMBER</w:t>
      </w:r>
      <w:r w:rsidRPr="00F43004">
        <w:rPr>
          <w:rFonts w:eastAsia="Times New Roman"/>
          <w:noProof/>
          <w:lang w:eastAsia="ko-KR"/>
        </w:rPr>
        <w:t xml:space="preserve"> is set to a value provided by lower layers, as specified in clause 6.1.2.1 of TS 38.214 [7];</w:t>
      </w:r>
    </w:p>
    <w:p w14:paraId="76D7E003" w14:textId="77777777" w:rsidR="00F43004" w:rsidRPr="00F43004" w:rsidRDefault="00F43004" w:rsidP="00F43004">
      <w:pPr>
        <w:ind w:left="568" w:hanging="284"/>
        <w:rPr>
          <w:rFonts w:eastAsia="Times New Roman"/>
          <w:noProof/>
          <w:lang w:eastAsia="ko-KR"/>
        </w:rPr>
      </w:pPr>
      <w:r w:rsidRPr="00F43004">
        <w:rPr>
          <w:rFonts w:eastAsia="Times New Roman"/>
          <w:lang w:eastAsia="ko-KR"/>
        </w:rPr>
        <w:t>-</w:t>
      </w:r>
      <w:r w:rsidRPr="00F43004">
        <w:rPr>
          <w:rFonts w:eastAsia="Times New Roman"/>
          <w:lang w:eastAsia="ko-KR"/>
        </w:rPr>
        <w:tab/>
        <w:t xml:space="preserve">For a configured grant, </w:t>
      </w:r>
      <w:r w:rsidRPr="00F43004">
        <w:rPr>
          <w:rFonts w:eastAsia="Times New Roman"/>
          <w:i/>
          <w:noProof/>
          <w:lang w:eastAsia="ko-KR"/>
        </w:rPr>
        <w:t>REPETITION_NUMBER</w:t>
      </w:r>
      <w:r w:rsidRPr="00F43004">
        <w:rPr>
          <w:rFonts w:eastAsia="Times New Roman"/>
          <w:noProof/>
          <w:lang w:eastAsia="ko-KR"/>
        </w:rPr>
        <w:t xml:space="preserve"> is set to a value provided by lower layers, as specified in clause 6.1.2.3 of TS 38.214 [7].</w:t>
      </w:r>
    </w:p>
    <w:p w14:paraId="52B9C940" w14:textId="77777777" w:rsidR="00F43004" w:rsidRPr="00F43004" w:rsidRDefault="00F43004" w:rsidP="00F43004">
      <w:pPr>
        <w:rPr>
          <w:rFonts w:eastAsia="Times New Roman"/>
          <w:noProof/>
          <w:lang w:eastAsia="ko-KR"/>
        </w:rPr>
      </w:pPr>
      <w:r w:rsidRPr="00F43004">
        <w:rPr>
          <w:rFonts w:eastAsia="Times New Roman"/>
          <w:lang w:eastAsia="ko-KR"/>
        </w:rPr>
        <w:lastRenderedPageBreak/>
        <w:t xml:space="preserve">If </w:t>
      </w:r>
      <w:r w:rsidRPr="00F43004">
        <w:rPr>
          <w:rFonts w:eastAsia="Times New Roman"/>
          <w:i/>
          <w:noProof/>
          <w:lang w:eastAsia="ko-KR"/>
        </w:rPr>
        <w:t>REPETITION_NUMBER</w:t>
      </w:r>
      <w:r w:rsidRPr="00F43004">
        <w:rPr>
          <w:rFonts w:eastAsia="Times New Roman"/>
          <w:noProof/>
          <w:lang w:eastAsia="ko-KR"/>
        </w:rPr>
        <w:t xml:space="preserve"> &gt; 1, </w:t>
      </w:r>
      <w:r w:rsidRPr="00F43004">
        <w:rPr>
          <w:rFonts w:eastAsia="Times New Roman"/>
          <w:lang w:eastAsia="ko-KR"/>
        </w:rPr>
        <w:t>after the initial transmission,</w:t>
      </w:r>
      <w:r w:rsidRPr="00F43004">
        <w:rPr>
          <w:rFonts w:eastAsia="Times New Roman"/>
          <w:i/>
          <w:noProof/>
          <w:lang w:eastAsia="ko-KR"/>
        </w:rPr>
        <w:t xml:space="preserve"> REPETITION_NUMBER</w:t>
      </w:r>
      <w:r w:rsidRPr="00F43004">
        <w:rPr>
          <w:rFonts w:eastAsia="Times New Roman"/>
          <w:noProof/>
          <w:lang w:eastAsia="ko-KR"/>
        </w:rPr>
        <w:t xml:space="preserve"> – 1 HARQ retransmissions follow within a bundle.</w:t>
      </w:r>
      <w:r w:rsidRPr="00F43004">
        <w:rPr>
          <w:rFonts w:eastAsia="Times New Roman"/>
          <w:lang w:eastAsia="ko-KR"/>
        </w:rPr>
        <w:t xml:space="preserve"> </w:t>
      </w:r>
      <w:r w:rsidRPr="00F43004">
        <w:rPr>
          <w:rFonts w:eastAsia="Times New Roman"/>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F43004">
        <w:rPr>
          <w:rFonts w:eastAsia="Times New Roman"/>
          <w:i/>
          <w:noProof/>
          <w:lang w:eastAsia="ko-KR"/>
        </w:rPr>
        <w:t>REPETITION_NUMBER</w:t>
      </w:r>
      <w:r w:rsidRPr="00F43004">
        <w:rPr>
          <w:rFonts w:eastAsia="Times New Roman"/>
          <w:noProof/>
          <w:lang w:eastAsia="ko-KR"/>
        </w:rPr>
        <w:t xml:space="preserve"> for a dynamic grant or configured uplink grant. Each transmission within a bundle is a separate uplink grant after the initial uplink grant within a bundle is delivered to the HARQ entity.</w:t>
      </w:r>
    </w:p>
    <w:p w14:paraId="3C6A8753" w14:textId="77777777" w:rsidR="00F43004" w:rsidRPr="00F43004" w:rsidRDefault="00F43004" w:rsidP="00F43004">
      <w:pPr>
        <w:rPr>
          <w:rFonts w:eastAsia="Times New Roman"/>
          <w:noProof/>
          <w:lang w:eastAsia="ko-KR"/>
        </w:rPr>
      </w:pPr>
      <w:r w:rsidRPr="00F43004">
        <w:rPr>
          <w:rFonts w:eastAsia="Times New Roman"/>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DD64448" w14:textId="77777777" w:rsidR="00F43004" w:rsidRPr="00F43004" w:rsidRDefault="00F43004" w:rsidP="00F43004">
      <w:pPr>
        <w:rPr>
          <w:rFonts w:eastAsia="Times New Roman"/>
          <w:noProof/>
        </w:rPr>
      </w:pPr>
      <w:r w:rsidRPr="00F43004">
        <w:rPr>
          <w:rFonts w:eastAsia="Times New Roman"/>
          <w:noProof/>
        </w:rPr>
        <w:t xml:space="preserve">For configured uplink grants configured with </w:t>
      </w:r>
      <w:r w:rsidRPr="00F43004">
        <w:rPr>
          <w:rFonts w:eastAsia="Times New Roman"/>
          <w:i/>
          <w:noProof/>
          <w:lang w:eastAsia="ko-KR"/>
        </w:rPr>
        <w:t>cg-RetransmissionTimer</w:t>
      </w:r>
      <w:r w:rsidRPr="00F43004">
        <w:rPr>
          <w:rFonts w:eastAsia="Times New Roman"/>
          <w:lang w:eastAsia="ko-KR"/>
        </w:rPr>
        <w:t>, the redundancy version zero is used for initial transmissions and UE implementation selects redundancy version for retransmissions.</w:t>
      </w:r>
    </w:p>
    <w:p w14:paraId="000662CA" w14:textId="77777777" w:rsidR="00F43004" w:rsidRPr="00F43004" w:rsidRDefault="00F43004" w:rsidP="00F43004">
      <w:pPr>
        <w:rPr>
          <w:rFonts w:eastAsia="Times New Roman"/>
          <w:noProof/>
        </w:rPr>
      </w:pPr>
      <w:r w:rsidRPr="00F43004">
        <w:rPr>
          <w:rFonts w:eastAsia="Times New Roman"/>
          <w:noProof/>
        </w:rPr>
        <w:t xml:space="preserve">For each </w:t>
      </w:r>
      <w:r w:rsidRPr="00F43004">
        <w:rPr>
          <w:rFonts w:eastAsia="Times New Roman"/>
          <w:noProof/>
          <w:lang w:eastAsia="ko-KR"/>
        </w:rPr>
        <w:t>uplink grant</w:t>
      </w:r>
      <w:r w:rsidRPr="00F43004">
        <w:rPr>
          <w:rFonts w:eastAsia="Times New Roman"/>
          <w:noProof/>
        </w:rPr>
        <w:t>, the HARQ entity shall:</w:t>
      </w:r>
    </w:p>
    <w:p w14:paraId="100890B0" w14:textId="77777777" w:rsidR="00F43004" w:rsidRPr="00F43004" w:rsidRDefault="00F43004" w:rsidP="00F43004">
      <w:pPr>
        <w:ind w:left="568" w:hanging="284"/>
        <w:rPr>
          <w:rFonts w:eastAsia="Times New Roman"/>
          <w:noProof/>
        </w:rPr>
      </w:pPr>
      <w:r w:rsidRPr="00F43004">
        <w:rPr>
          <w:rFonts w:eastAsia="Times New Roman"/>
          <w:noProof/>
          <w:lang w:eastAsia="ko-KR"/>
        </w:rPr>
        <w:t>1&gt;</w:t>
      </w:r>
      <w:r w:rsidRPr="00F43004">
        <w:rPr>
          <w:rFonts w:eastAsia="Times New Roman"/>
          <w:noProof/>
        </w:rPr>
        <w:tab/>
        <w:t xml:space="preserve">identify the HARQ process associated with this </w:t>
      </w:r>
      <w:r w:rsidRPr="00F43004">
        <w:rPr>
          <w:rFonts w:eastAsia="Times New Roman"/>
          <w:noProof/>
          <w:lang w:eastAsia="ko-KR"/>
        </w:rPr>
        <w:t>grant</w:t>
      </w:r>
      <w:r w:rsidRPr="00F43004">
        <w:rPr>
          <w:rFonts w:eastAsia="Times New Roman"/>
          <w:noProof/>
        </w:rPr>
        <w:t>, and for each identified HARQ process:</w:t>
      </w:r>
    </w:p>
    <w:p w14:paraId="33A37759" w14:textId="77777777" w:rsidR="00F43004" w:rsidRPr="00F43004" w:rsidRDefault="00F43004" w:rsidP="00F43004">
      <w:pPr>
        <w:ind w:left="851" w:hanging="284"/>
        <w:rPr>
          <w:rFonts w:eastAsia="Times New Roman"/>
          <w:noProof/>
          <w:lang w:eastAsia="ko-KR"/>
        </w:rPr>
      </w:pPr>
      <w:r w:rsidRPr="00F43004">
        <w:rPr>
          <w:rFonts w:eastAsia="Times New Roman"/>
          <w:noProof/>
          <w:lang w:eastAsia="ko-KR"/>
        </w:rPr>
        <w:t>2&gt;</w:t>
      </w:r>
      <w:r w:rsidRPr="00F43004">
        <w:rPr>
          <w:rFonts w:eastAsia="Times New Roman"/>
          <w:noProof/>
        </w:rPr>
        <w:tab/>
        <w:t>if the received grant was not addressed to a Temporary C-RNTI on PDCCH</w:t>
      </w:r>
      <w:r w:rsidRPr="00F43004">
        <w:rPr>
          <w:rFonts w:eastAsia="Times New Roman"/>
          <w:noProof/>
          <w:lang w:eastAsia="ko-KR"/>
        </w:rPr>
        <w:t>,</w:t>
      </w:r>
      <w:r w:rsidRPr="00F43004">
        <w:rPr>
          <w:rFonts w:eastAsia="Times New Roman"/>
          <w:noProof/>
        </w:rPr>
        <w:t xml:space="preserve"> and the NDI provided in the associated HARQ information has been toggled compared to the value in the previous transmission of this TB of this HARQ process; or</w:t>
      </w:r>
    </w:p>
    <w:p w14:paraId="21265670" w14:textId="77777777" w:rsidR="00F43004" w:rsidRPr="00F43004" w:rsidRDefault="00F43004" w:rsidP="00F43004">
      <w:pPr>
        <w:ind w:left="851" w:hanging="284"/>
        <w:rPr>
          <w:rFonts w:eastAsia="Times New Roman"/>
          <w:noProof/>
          <w:lang w:eastAsia="ko-KR"/>
        </w:rPr>
      </w:pPr>
      <w:r w:rsidRPr="00F43004">
        <w:rPr>
          <w:rFonts w:eastAsia="Times New Roman"/>
          <w:noProof/>
          <w:lang w:eastAsia="ko-KR"/>
        </w:rPr>
        <w:t>2&gt;</w:t>
      </w:r>
      <w:r w:rsidRPr="00F43004">
        <w:rPr>
          <w:rFonts w:eastAsia="Times New Roman"/>
          <w:noProof/>
          <w:lang w:eastAsia="ko-KR"/>
        </w:rPr>
        <w:tab/>
        <w:t>if the uplink grant was received on PDCCH for the C-RNTI and the HARQ buffer of the identified process is empty; or</w:t>
      </w:r>
    </w:p>
    <w:p w14:paraId="56CEC46D" w14:textId="77777777" w:rsidR="00F43004" w:rsidRPr="00F43004" w:rsidRDefault="00F43004" w:rsidP="00F43004">
      <w:pPr>
        <w:ind w:left="851" w:hanging="284"/>
        <w:rPr>
          <w:rFonts w:eastAsia="Times New Roman"/>
          <w:noProof/>
        </w:rPr>
      </w:pPr>
      <w:r w:rsidRPr="00F43004">
        <w:rPr>
          <w:rFonts w:eastAsia="Times New Roman"/>
          <w:noProof/>
          <w:lang w:eastAsia="ko-KR"/>
        </w:rPr>
        <w:t>2&gt;</w:t>
      </w:r>
      <w:r w:rsidRPr="00F43004">
        <w:rPr>
          <w:rFonts w:eastAsia="Times New Roman"/>
          <w:noProof/>
        </w:rPr>
        <w:tab/>
        <w:t>if the uplink grant was received in a Random Access Response (i.e. in a MAC RAR or a fallback RAR); or</w:t>
      </w:r>
    </w:p>
    <w:p w14:paraId="55527D36" w14:textId="77777777" w:rsidR="00F43004" w:rsidRPr="00F43004" w:rsidRDefault="00F43004" w:rsidP="00F43004">
      <w:pPr>
        <w:ind w:left="851" w:hanging="284"/>
        <w:rPr>
          <w:rFonts w:eastAsia="Times New Roman"/>
          <w:noProof/>
        </w:rPr>
      </w:pPr>
      <w:r w:rsidRPr="00F43004">
        <w:rPr>
          <w:rFonts w:eastAsia="Times New Roman"/>
          <w:noProof/>
        </w:rPr>
        <w:t>2&gt;</w:t>
      </w:r>
      <w:r w:rsidRPr="00F43004">
        <w:rPr>
          <w:rFonts w:eastAsia="Times New Roman"/>
          <w:noProof/>
        </w:rPr>
        <w:tab/>
      </w:r>
      <w:r w:rsidRPr="00F43004">
        <w:rPr>
          <w:lang w:eastAsia="zh-CN"/>
        </w:rPr>
        <w:t xml:space="preserve">if the uplink grant was </w:t>
      </w:r>
      <w:r w:rsidRPr="00F43004">
        <w:rPr>
          <w:rFonts w:eastAsia="Times New Roman"/>
          <w:lang w:eastAsia="ko-KR"/>
        </w:rPr>
        <w:t>determined as specified in clause 5.1.2a for the transmission of the MSGA payload; or</w:t>
      </w:r>
    </w:p>
    <w:p w14:paraId="589A64DF" w14:textId="77777777" w:rsidR="00F43004" w:rsidRPr="00F43004" w:rsidRDefault="00F43004" w:rsidP="00F43004">
      <w:pPr>
        <w:ind w:left="851" w:hanging="284"/>
        <w:rPr>
          <w:rFonts w:eastAsia="Times New Roman"/>
          <w:noProof/>
        </w:rPr>
      </w:pPr>
      <w:r w:rsidRPr="00F43004">
        <w:rPr>
          <w:rFonts w:eastAsia="Times New Roman"/>
          <w:noProof/>
        </w:rPr>
        <w:t>2&gt;</w:t>
      </w:r>
      <w:r w:rsidRPr="00F43004">
        <w:rPr>
          <w:rFonts w:eastAsia="Times New Roman"/>
          <w:noProof/>
        </w:rPr>
        <w:tab/>
        <w:t xml:space="preserve">if the uplink grant was received on PDCCH for the C-RNTI in </w:t>
      </w:r>
      <w:r w:rsidRPr="00F43004">
        <w:rPr>
          <w:rFonts w:eastAsia="Times New Roman"/>
          <w:i/>
          <w:noProof/>
        </w:rPr>
        <w:t>ra-ResponseWindow</w:t>
      </w:r>
      <w:r w:rsidRPr="00F43004">
        <w:rPr>
          <w:rFonts w:eastAsia="Times New Roman"/>
          <w:noProof/>
        </w:rPr>
        <w:t xml:space="preserve"> and this PDCCH successfully completed the Random Access procedure initiated for beam failure recovery; or</w:t>
      </w:r>
    </w:p>
    <w:p w14:paraId="361C9A33" w14:textId="77777777" w:rsidR="00F43004" w:rsidRPr="00F43004" w:rsidRDefault="00F43004" w:rsidP="00F43004">
      <w:pPr>
        <w:ind w:left="851" w:hanging="284"/>
        <w:rPr>
          <w:rFonts w:eastAsia="Times New Roman"/>
          <w:noProof/>
        </w:rPr>
      </w:pPr>
      <w:r w:rsidRPr="00F43004">
        <w:rPr>
          <w:rFonts w:eastAsia="Times New Roman"/>
          <w:noProof/>
        </w:rPr>
        <w:t>2&gt;</w:t>
      </w:r>
      <w:r w:rsidRPr="00F43004">
        <w:rPr>
          <w:rFonts w:eastAsia="Times New Roman"/>
          <w:noProof/>
        </w:rPr>
        <w:tab/>
        <w:t>if the uplink grant is part of a bundle of the configured uplink grant, and may be used for initial transmission according to clause 6.1.2.3 of TS 38.214 [7], and if no MAC PDU has been obtained for this bundle:</w:t>
      </w:r>
    </w:p>
    <w:p w14:paraId="0254728B" w14:textId="77777777" w:rsidR="00F43004" w:rsidRPr="00F43004" w:rsidRDefault="00F43004" w:rsidP="00F43004">
      <w:pPr>
        <w:ind w:left="1135" w:hanging="284"/>
        <w:rPr>
          <w:rFonts w:eastAsia="Times New Roman"/>
          <w:noProof/>
        </w:rPr>
      </w:pPr>
      <w:r w:rsidRPr="00F43004">
        <w:rPr>
          <w:rFonts w:eastAsia="Times New Roman"/>
          <w:noProof/>
          <w:lang w:eastAsia="ko-KR"/>
        </w:rPr>
        <w:t>3&gt;</w:t>
      </w:r>
      <w:r w:rsidRPr="00F43004">
        <w:rPr>
          <w:rFonts w:eastAsia="Times New Roman"/>
          <w:noProof/>
          <w:lang w:eastAsia="ko-KR"/>
        </w:rPr>
        <w:tab/>
      </w:r>
      <w:r w:rsidRPr="00F43004">
        <w:rPr>
          <w:rFonts w:eastAsia="Times New Roman"/>
        </w:rPr>
        <w:t xml:space="preserve">if there is a MAC PDU in the </w:t>
      </w:r>
      <w:r w:rsidRPr="00F43004">
        <w:rPr>
          <w:lang w:eastAsia="zh-CN"/>
        </w:rPr>
        <w:t>MSGA</w:t>
      </w:r>
      <w:r w:rsidRPr="00F43004">
        <w:rPr>
          <w:rFonts w:eastAsia="Times New Roman"/>
        </w:rPr>
        <w:t xml:space="preserve"> buffer</w:t>
      </w:r>
      <w:r w:rsidRPr="00F43004">
        <w:rPr>
          <w:rFonts w:eastAsia="Times New Roman"/>
          <w:lang w:eastAsia="zh-CN"/>
        </w:rPr>
        <w:t xml:space="preserve"> and the uplink grant </w:t>
      </w:r>
      <w:r w:rsidRPr="00F43004">
        <w:rPr>
          <w:rFonts w:eastAsia="Times New Roman"/>
          <w:lang w:eastAsia="ko-KR"/>
        </w:rPr>
        <w:t>determined as specified in clause 5.1.2a for the transmission of the MSGA payload</w:t>
      </w:r>
      <w:r w:rsidRPr="00F43004">
        <w:rPr>
          <w:rFonts w:eastAsia="Times New Roman"/>
          <w:lang w:eastAsia="zh-CN"/>
        </w:rPr>
        <w:t xml:space="preserve"> was selected</w:t>
      </w:r>
      <w:r w:rsidRPr="00F43004">
        <w:rPr>
          <w:rFonts w:eastAsia="Times New Roman"/>
        </w:rPr>
        <w:t>:</w:t>
      </w:r>
    </w:p>
    <w:p w14:paraId="7CBAF411" w14:textId="77777777" w:rsidR="00F43004" w:rsidRPr="00F43004" w:rsidRDefault="00F43004" w:rsidP="00F43004">
      <w:pPr>
        <w:ind w:left="1418" w:hanging="284"/>
        <w:rPr>
          <w:rFonts w:eastAsia="Times New Roman"/>
          <w:noProof/>
        </w:rPr>
      </w:pPr>
      <w:r w:rsidRPr="00F43004">
        <w:rPr>
          <w:rFonts w:eastAsia="Times New Roman"/>
          <w:noProof/>
          <w:lang w:eastAsia="ko-KR"/>
        </w:rPr>
        <w:t>4&gt;</w:t>
      </w:r>
      <w:r w:rsidRPr="00F43004">
        <w:rPr>
          <w:rFonts w:eastAsia="Times New Roman"/>
          <w:noProof/>
        </w:rPr>
        <w:tab/>
        <w:t xml:space="preserve">obtain the MAC PDU to transmit from the </w:t>
      </w:r>
      <w:proofErr w:type="spellStart"/>
      <w:r w:rsidRPr="00F43004">
        <w:rPr>
          <w:rFonts w:eastAsia="Times New Roman"/>
        </w:rPr>
        <w:t>MsgA</w:t>
      </w:r>
      <w:proofErr w:type="spellEnd"/>
      <w:r w:rsidRPr="00F43004">
        <w:rPr>
          <w:rFonts w:eastAsia="Times New Roman"/>
          <w:noProof/>
        </w:rPr>
        <w:t xml:space="preserve"> buffer.</w:t>
      </w:r>
    </w:p>
    <w:p w14:paraId="2B322B83" w14:textId="77777777" w:rsidR="00F43004" w:rsidRPr="00F43004" w:rsidRDefault="00F43004" w:rsidP="00F43004">
      <w:pPr>
        <w:ind w:left="1135" w:hanging="284"/>
        <w:rPr>
          <w:rFonts w:eastAsia="Times New Roman"/>
          <w:noProof/>
          <w:lang w:eastAsia="zh-CN"/>
        </w:rPr>
      </w:pPr>
      <w:r w:rsidRPr="00F43004">
        <w:rPr>
          <w:rFonts w:eastAsia="Times New Roman"/>
          <w:noProof/>
        </w:rPr>
        <w:t>3&gt;</w:t>
      </w:r>
      <w:r w:rsidRPr="00F43004">
        <w:rPr>
          <w:rFonts w:eastAsia="Times New Roman"/>
          <w:noProof/>
        </w:rPr>
        <w:tab/>
        <w:t xml:space="preserve">else if there is a MAC PDU in the </w:t>
      </w:r>
      <w:r w:rsidRPr="00F43004">
        <w:rPr>
          <w:rFonts w:eastAsia="Times New Roman"/>
        </w:rPr>
        <w:t>Msg3</w:t>
      </w:r>
      <w:r w:rsidRPr="00F43004">
        <w:rPr>
          <w:rFonts w:eastAsia="Times New Roman"/>
          <w:noProof/>
        </w:rPr>
        <w:t xml:space="preserve"> buffer</w:t>
      </w:r>
      <w:r w:rsidRPr="00F43004">
        <w:rPr>
          <w:rFonts w:eastAsia="Times New Roman"/>
          <w:noProof/>
          <w:lang w:eastAsia="zh-CN"/>
        </w:rPr>
        <w:t xml:space="preserve"> and the uplink grant was received in a </w:t>
      </w:r>
      <w:r w:rsidRPr="00F43004">
        <w:rPr>
          <w:rFonts w:eastAsia="Times New Roman"/>
          <w:noProof/>
        </w:rPr>
        <w:t>fallbackRAR</w:t>
      </w:r>
      <w:r w:rsidRPr="00F43004">
        <w:rPr>
          <w:rFonts w:eastAsia="Times New Roman"/>
          <w:noProof/>
          <w:lang w:eastAsia="zh-CN"/>
        </w:rPr>
        <w:t>:</w:t>
      </w:r>
    </w:p>
    <w:p w14:paraId="3EBC0A65" w14:textId="77777777" w:rsidR="00F43004" w:rsidRPr="00F43004" w:rsidRDefault="00F43004" w:rsidP="00F43004">
      <w:pPr>
        <w:ind w:left="1418" w:hanging="284"/>
        <w:rPr>
          <w:rFonts w:eastAsia="Times New Roman"/>
          <w:noProof/>
          <w:lang w:eastAsia="ko-KR"/>
        </w:rPr>
      </w:pPr>
      <w:r w:rsidRPr="00F43004">
        <w:rPr>
          <w:rFonts w:eastAsia="Times New Roman"/>
          <w:noProof/>
          <w:lang w:eastAsia="ko-KR"/>
        </w:rPr>
        <w:t>4&gt;</w:t>
      </w:r>
      <w:r w:rsidRPr="00F43004">
        <w:rPr>
          <w:rFonts w:eastAsia="Times New Roman"/>
          <w:noProof/>
        </w:rPr>
        <w:tab/>
        <w:t xml:space="preserve">obtain the MAC PDU to transmit from the </w:t>
      </w:r>
      <w:r w:rsidRPr="00F43004">
        <w:rPr>
          <w:rFonts w:eastAsia="Times New Roman"/>
        </w:rPr>
        <w:t>Msg3</w:t>
      </w:r>
      <w:r w:rsidRPr="00F43004">
        <w:rPr>
          <w:rFonts w:eastAsia="Times New Roman"/>
          <w:noProof/>
        </w:rPr>
        <w:t xml:space="preserve"> buffer.</w:t>
      </w:r>
    </w:p>
    <w:p w14:paraId="4EE79B4F" w14:textId="77777777" w:rsidR="00F43004" w:rsidRPr="00F43004" w:rsidRDefault="00F43004" w:rsidP="00F43004">
      <w:pPr>
        <w:ind w:left="1135" w:hanging="284"/>
        <w:rPr>
          <w:rFonts w:eastAsia="Times New Roman"/>
          <w:noProof/>
        </w:rPr>
      </w:pPr>
      <w:r w:rsidRPr="00F43004">
        <w:rPr>
          <w:rFonts w:eastAsia="Times New Roman"/>
          <w:noProof/>
          <w:lang w:eastAsia="ko-KR"/>
        </w:rPr>
        <w:t>3&gt;</w:t>
      </w:r>
      <w:r w:rsidRPr="00F43004">
        <w:rPr>
          <w:rFonts w:eastAsia="Times New Roman"/>
          <w:noProof/>
        </w:rPr>
        <w:tab/>
        <w:t xml:space="preserve">else if there is a MAC PDU in the </w:t>
      </w:r>
      <w:r w:rsidRPr="00F43004">
        <w:rPr>
          <w:rFonts w:eastAsia="Times New Roman"/>
        </w:rPr>
        <w:t>Msg3</w:t>
      </w:r>
      <w:r w:rsidRPr="00F43004">
        <w:rPr>
          <w:rFonts w:eastAsia="Times New Roman"/>
          <w:noProof/>
        </w:rPr>
        <w:t xml:space="preserve"> buffer</w:t>
      </w:r>
      <w:r w:rsidRPr="00F43004">
        <w:rPr>
          <w:rFonts w:eastAsia="Times New Roman"/>
          <w:noProof/>
          <w:lang w:eastAsia="zh-CN"/>
        </w:rPr>
        <w:t xml:space="preserve"> and the uplink grant was received in a MAC RAR; or</w:t>
      </w:r>
      <w:r w:rsidRPr="00F43004">
        <w:rPr>
          <w:rFonts w:eastAsia="Times New Roman"/>
          <w:noProof/>
        </w:rPr>
        <w:t>:</w:t>
      </w:r>
    </w:p>
    <w:p w14:paraId="263DFEA4" w14:textId="77777777" w:rsidR="00F43004" w:rsidRPr="00F43004" w:rsidRDefault="00F43004" w:rsidP="00F43004">
      <w:pPr>
        <w:ind w:left="1135" w:hanging="284"/>
        <w:rPr>
          <w:rFonts w:eastAsia="Times New Roman"/>
          <w:noProof/>
        </w:rPr>
      </w:pPr>
      <w:r w:rsidRPr="00F43004">
        <w:rPr>
          <w:rFonts w:eastAsia="Times New Roman"/>
          <w:noProof/>
        </w:rPr>
        <w:t>3&gt;</w:t>
      </w:r>
      <w:r w:rsidRPr="00F43004">
        <w:rPr>
          <w:rFonts w:eastAsia="Times New Roman"/>
          <w:noProof/>
        </w:rPr>
        <w:tab/>
        <w:t xml:space="preserve">if there is a MAC PDU in the Msg3 buffer and the uplink grant was received on PDCCH for the C-RNTI in </w:t>
      </w:r>
      <w:r w:rsidRPr="00F43004">
        <w:rPr>
          <w:rFonts w:eastAsia="Times New Roman"/>
          <w:i/>
          <w:noProof/>
        </w:rPr>
        <w:t>ra-ResponseWindow</w:t>
      </w:r>
      <w:r w:rsidRPr="00F43004">
        <w:rPr>
          <w:rFonts w:eastAsia="Times New Roman"/>
          <w:noProof/>
        </w:rPr>
        <w:t xml:space="preserve"> and this PDCCH successfully completed the Random Access procedure initiated for beam failure recovery:</w:t>
      </w:r>
    </w:p>
    <w:p w14:paraId="335EA45C" w14:textId="77777777" w:rsidR="00F43004" w:rsidRPr="00F43004" w:rsidRDefault="00F43004" w:rsidP="00F43004">
      <w:pPr>
        <w:ind w:left="1418" w:hanging="284"/>
        <w:rPr>
          <w:rFonts w:eastAsia="Times New Roman"/>
          <w:noProof/>
        </w:rPr>
      </w:pPr>
      <w:r w:rsidRPr="00F43004">
        <w:rPr>
          <w:rFonts w:eastAsia="Times New Roman"/>
          <w:noProof/>
          <w:lang w:eastAsia="ko-KR"/>
        </w:rPr>
        <w:t>4&gt;</w:t>
      </w:r>
      <w:r w:rsidRPr="00F43004">
        <w:rPr>
          <w:rFonts w:eastAsia="Times New Roman"/>
          <w:noProof/>
        </w:rPr>
        <w:tab/>
        <w:t xml:space="preserve">obtain the MAC PDU to transmit from the </w:t>
      </w:r>
      <w:r w:rsidRPr="00F43004">
        <w:rPr>
          <w:rFonts w:eastAsia="Times New Roman"/>
        </w:rPr>
        <w:t>Msg3</w:t>
      </w:r>
      <w:r w:rsidRPr="00F43004">
        <w:rPr>
          <w:rFonts w:eastAsia="Times New Roman"/>
          <w:noProof/>
        </w:rPr>
        <w:t xml:space="preserve"> buffer.</w:t>
      </w:r>
    </w:p>
    <w:p w14:paraId="50D41B89" w14:textId="77777777" w:rsidR="00F43004" w:rsidRPr="00F43004" w:rsidRDefault="00F43004" w:rsidP="00F43004">
      <w:pPr>
        <w:ind w:left="1418" w:hanging="284"/>
        <w:rPr>
          <w:rFonts w:eastAsia="Times New Roman"/>
          <w:noProof/>
        </w:rPr>
      </w:pPr>
      <w:r w:rsidRPr="00F43004">
        <w:rPr>
          <w:rFonts w:eastAsia="Times New Roman"/>
          <w:noProof/>
        </w:rPr>
        <w:t>4&gt;</w:t>
      </w:r>
      <w:r w:rsidRPr="00F43004">
        <w:rPr>
          <w:rFonts w:eastAsia="Times New Roman"/>
          <w:noProof/>
        </w:rPr>
        <w:tab/>
        <w:t>if the uplink grant size does not match with size of the obtained MAC PDU; and</w:t>
      </w:r>
    </w:p>
    <w:p w14:paraId="743146DC" w14:textId="77777777" w:rsidR="00F43004" w:rsidRPr="00F43004" w:rsidRDefault="00F43004" w:rsidP="00F43004">
      <w:pPr>
        <w:ind w:left="1418" w:hanging="284"/>
        <w:rPr>
          <w:rFonts w:eastAsia="Times New Roman"/>
          <w:noProof/>
        </w:rPr>
      </w:pPr>
      <w:r w:rsidRPr="00F43004">
        <w:rPr>
          <w:rFonts w:eastAsia="Times New Roman"/>
          <w:noProof/>
        </w:rPr>
        <w:t>4&gt;</w:t>
      </w:r>
      <w:r w:rsidRPr="00F43004">
        <w:rPr>
          <w:rFonts w:eastAsia="Times New Roman"/>
          <w:noProof/>
        </w:rPr>
        <w:tab/>
        <w:t>if the Random Access procedure was successfully completed upon receiving the uplink grant:</w:t>
      </w:r>
    </w:p>
    <w:p w14:paraId="21785BF0" w14:textId="77777777" w:rsidR="00F43004" w:rsidRPr="00F43004" w:rsidRDefault="00F43004" w:rsidP="00F43004">
      <w:pPr>
        <w:ind w:left="1702" w:hanging="284"/>
        <w:rPr>
          <w:rFonts w:eastAsia="Times New Roman"/>
          <w:noProof/>
        </w:rPr>
      </w:pPr>
      <w:r w:rsidRPr="00F43004">
        <w:rPr>
          <w:rFonts w:eastAsia="Times New Roman"/>
          <w:noProof/>
        </w:rPr>
        <w:t>5&gt;</w:t>
      </w:r>
      <w:r w:rsidRPr="00F43004">
        <w:rPr>
          <w:rFonts w:eastAsia="Times New Roman"/>
          <w:noProof/>
        </w:rPr>
        <w:tab/>
        <w:t>indicate to the Multiplexing and assembly entity to include MAC subPDU(s) carrying MAC SDU from the obtained MAC PDU in the subsequent uplink transmission;</w:t>
      </w:r>
    </w:p>
    <w:p w14:paraId="216BBCF6" w14:textId="77777777" w:rsidR="00F43004" w:rsidRPr="00F43004" w:rsidRDefault="00F43004" w:rsidP="00F43004">
      <w:pPr>
        <w:ind w:left="1702" w:hanging="284"/>
        <w:rPr>
          <w:rFonts w:eastAsia="Times New Roman"/>
          <w:noProof/>
        </w:rPr>
      </w:pPr>
      <w:r w:rsidRPr="00F43004">
        <w:rPr>
          <w:rFonts w:eastAsia="Times New Roman"/>
          <w:noProof/>
        </w:rPr>
        <w:t>5&gt;</w:t>
      </w:r>
      <w:r w:rsidRPr="00F43004">
        <w:rPr>
          <w:rFonts w:eastAsia="Times New Roman"/>
          <w:noProof/>
        </w:rPr>
        <w:tab/>
        <w:t>obtain the MAC PDU to transmit from the Multiplexing and assembly entity.</w:t>
      </w:r>
    </w:p>
    <w:p w14:paraId="3D3CFABD" w14:textId="77777777" w:rsidR="00F43004" w:rsidRPr="00F43004" w:rsidRDefault="00F43004" w:rsidP="00F43004">
      <w:pPr>
        <w:ind w:left="1135" w:hanging="284"/>
        <w:rPr>
          <w:rFonts w:eastAsia="Times New Roman"/>
          <w:noProof/>
          <w:lang w:eastAsia="ko-KR"/>
        </w:rPr>
      </w:pPr>
      <w:r w:rsidRPr="00F43004">
        <w:rPr>
          <w:rFonts w:eastAsia="Times New Roman"/>
          <w:noProof/>
          <w:lang w:eastAsia="ko-KR"/>
        </w:rPr>
        <w:t>3&gt;</w:t>
      </w:r>
      <w:r w:rsidRPr="00F43004">
        <w:rPr>
          <w:rFonts w:eastAsia="Times New Roman"/>
          <w:noProof/>
          <w:lang w:eastAsia="ko-KR"/>
        </w:rPr>
        <w:tab/>
        <w:t>else if this uplink grant is a configured grant which is a prioritized uplink grant; and</w:t>
      </w:r>
    </w:p>
    <w:p w14:paraId="676C088A" w14:textId="77777777" w:rsidR="00F43004" w:rsidRPr="00F43004" w:rsidRDefault="00F43004" w:rsidP="00F43004">
      <w:pPr>
        <w:ind w:left="1135" w:hanging="284"/>
        <w:rPr>
          <w:rFonts w:eastAsia="Times New Roman"/>
          <w:noProof/>
          <w:lang w:eastAsia="ko-KR"/>
        </w:rPr>
      </w:pPr>
      <w:r w:rsidRPr="00F43004">
        <w:rPr>
          <w:rFonts w:eastAsia="Times New Roman"/>
          <w:noProof/>
          <w:lang w:eastAsia="ko-KR"/>
        </w:rPr>
        <w:t>3&gt;</w:t>
      </w:r>
      <w:r w:rsidRPr="00F43004">
        <w:rPr>
          <w:rFonts w:eastAsia="Times New Roman"/>
          <w:noProof/>
          <w:lang w:eastAsia="ko-KR"/>
        </w:rPr>
        <w:tab/>
        <w:t xml:space="preserve">if the configured grant is configured with </w:t>
      </w:r>
      <w:r w:rsidRPr="00F43004">
        <w:rPr>
          <w:rFonts w:eastAsia="Times New Roman"/>
          <w:i/>
          <w:noProof/>
          <w:lang w:eastAsia="ko-KR"/>
        </w:rPr>
        <w:t>autonomousReTx</w:t>
      </w:r>
      <w:r w:rsidRPr="00F43004">
        <w:rPr>
          <w:rFonts w:eastAsia="Times New Roman"/>
          <w:noProof/>
          <w:lang w:eastAsia="ko-KR"/>
        </w:rPr>
        <w:t>; and</w:t>
      </w:r>
    </w:p>
    <w:p w14:paraId="369074D8" w14:textId="77777777" w:rsidR="00F43004" w:rsidRPr="00F43004" w:rsidRDefault="00F43004" w:rsidP="00F43004">
      <w:pPr>
        <w:ind w:left="1135" w:hanging="284"/>
        <w:rPr>
          <w:rFonts w:eastAsia="Times New Roman"/>
          <w:noProof/>
          <w:lang w:eastAsia="ko-KR"/>
        </w:rPr>
      </w:pPr>
      <w:r w:rsidRPr="00F43004">
        <w:rPr>
          <w:rFonts w:eastAsia="Times New Roman"/>
          <w:noProof/>
          <w:lang w:eastAsia="ko-KR"/>
        </w:rPr>
        <w:t>3&gt;</w:t>
      </w:r>
      <w:r w:rsidRPr="00F43004">
        <w:rPr>
          <w:rFonts w:eastAsia="Times New Roman"/>
          <w:noProof/>
          <w:lang w:eastAsia="ko-KR"/>
        </w:rPr>
        <w:tab/>
        <w:t>if the previous configured uplink grant for this HARQ process was de-prioritized; and</w:t>
      </w:r>
    </w:p>
    <w:p w14:paraId="5EDF4CB9" w14:textId="77777777" w:rsidR="00F43004" w:rsidRPr="00F43004" w:rsidRDefault="00F43004" w:rsidP="00F43004">
      <w:pPr>
        <w:ind w:left="1135" w:hanging="284"/>
        <w:rPr>
          <w:rFonts w:eastAsia="Times New Roman"/>
          <w:noProof/>
          <w:lang w:eastAsia="ko-KR"/>
        </w:rPr>
      </w:pPr>
      <w:r w:rsidRPr="00F43004">
        <w:rPr>
          <w:rFonts w:eastAsia="Times New Roman"/>
          <w:noProof/>
          <w:lang w:eastAsia="ko-KR"/>
        </w:rPr>
        <w:lastRenderedPageBreak/>
        <w:t>3&gt;</w:t>
      </w:r>
      <w:r w:rsidRPr="00F43004">
        <w:rPr>
          <w:rFonts w:eastAsia="Times New Roman"/>
          <w:noProof/>
          <w:lang w:eastAsia="ko-KR"/>
        </w:rPr>
        <w:tab/>
        <w:t>if a MAC PDU had already been obtained for this HARQ process; and</w:t>
      </w:r>
    </w:p>
    <w:p w14:paraId="378F2F46" w14:textId="77777777" w:rsidR="00F43004" w:rsidRPr="00F43004" w:rsidRDefault="00F43004" w:rsidP="00F43004">
      <w:pPr>
        <w:ind w:left="1135" w:hanging="284"/>
        <w:rPr>
          <w:rFonts w:eastAsia="Times New Roman"/>
          <w:noProof/>
          <w:lang w:eastAsia="ko-KR"/>
        </w:rPr>
      </w:pPr>
      <w:r w:rsidRPr="00F43004">
        <w:rPr>
          <w:rFonts w:eastAsia="Times New Roman"/>
          <w:noProof/>
          <w:lang w:eastAsia="ko-KR"/>
        </w:rPr>
        <w:t>3&gt;</w:t>
      </w:r>
      <w:r w:rsidRPr="00F43004">
        <w:rPr>
          <w:rFonts w:eastAsia="Times New Roman"/>
          <w:noProof/>
          <w:lang w:eastAsia="ko-KR"/>
        </w:rPr>
        <w:tab/>
        <w:t>if a transmission of the obtained MAC PDU has not been performed:</w:t>
      </w:r>
    </w:p>
    <w:p w14:paraId="0B1550A6" w14:textId="77777777" w:rsidR="00F43004" w:rsidRPr="00F43004" w:rsidRDefault="00F43004" w:rsidP="00F43004">
      <w:pPr>
        <w:ind w:left="1418" w:hanging="284"/>
        <w:rPr>
          <w:rFonts w:eastAsia="Times New Roman"/>
          <w:noProof/>
          <w:lang w:eastAsia="ko-KR"/>
        </w:rPr>
      </w:pPr>
      <w:r w:rsidRPr="00F43004">
        <w:rPr>
          <w:rFonts w:eastAsia="Times New Roman"/>
          <w:noProof/>
          <w:lang w:eastAsia="ko-KR"/>
        </w:rPr>
        <w:t>4&gt;</w:t>
      </w:r>
      <w:r w:rsidRPr="00F43004">
        <w:rPr>
          <w:rFonts w:eastAsia="Times New Roman"/>
          <w:noProof/>
          <w:lang w:eastAsia="ko-KR"/>
        </w:rPr>
        <w:tab/>
        <w:t>consider the MAC PDU has been obtained.</w:t>
      </w:r>
    </w:p>
    <w:p w14:paraId="4BC396F8" w14:textId="55DC0BAE" w:rsidR="00F43004" w:rsidRPr="00F43004" w:rsidRDefault="00F43004" w:rsidP="00F43004">
      <w:pPr>
        <w:ind w:left="1135" w:hanging="284"/>
        <w:rPr>
          <w:rFonts w:eastAsiaTheme="minorEastAsia"/>
          <w:noProof/>
          <w:lang w:eastAsia="ko-KR"/>
        </w:rPr>
      </w:pPr>
      <w:r w:rsidRPr="00F43004">
        <w:rPr>
          <w:rFonts w:eastAsia="Times New Roman"/>
          <w:noProof/>
          <w:lang w:eastAsia="ko-KR"/>
        </w:rPr>
        <w:t>3&gt;</w:t>
      </w:r>
      <w:r w:rsidRPr="00F43004">
        <w:rPr>
          <w:rFonts w:eastAsia="Times New Roman"/>
          <w:noProof/>
          <w:lang w:eastAsia="ko-KR"/>
        </w:rPr>
        <w:tab/>
        <w:t xml:space="preserve">else if the MAC entity is </w:t>
      </w:r>
      <w:del w:id="82" w:author="Ericsson" w:date="2020-04-09T11:11:00Z">
        <w:r w:rsidRPr="00F43004" w:rsidDel="00CA73E0">
          <w:rPr>
            <w:rFonts w:eastAsia="Times New Roman"/>
            <w:noProof/>
            <w:lang w:eastAsia="ko-KR"/>
          </w:rPr>
          <w:delText xml:space="preserve">not </w:delText>
        </w:r>
      </w:del>
      <w:r w:rsidRPr="00F43004">
        <w:rPr>
          <w:rFonts w:eastAsia="Times New Roman"/>
          <w:noProof/>
          <w:lang w:eastAsia="ko-KR"/>
        </w:rPr>
        <w:t xml:space="preserve">configured </w:t>
      </w:r>
      <w:ins w:id="83" w:author="Ericsson" w:date="2020-04-09T11:11:00Z">
        <w:r w:rsidR="00CA73E0">
          <w:rPr>
            <w:rFonts w:eastAsia="Times New Roman"/>
            <w:noProof/>
            <w:lang w:eastAsia="ko-KR"/>
          </w:rPr>
          <w:t xml:space="preserve">neither </w:t>
        </w:r>
      </w:ins>
      <w:r w:rsidRPr="00F43004">
        <w:rPr>
          <w:rFonts w:eastAsia="Times New Roman"/>
          <w:noProof/>
          <w:lang w:eastAsia="ko-KR"/>
        </w:rPr>
        <w:t xml:space="preserve">with </w:t>
      </w:r>
      <w:r w:rsidRPr="00F43004">
        <w:rPr>
          <w:rFonts w:eastAsia="Times New Roman"/>
          <w:i/>
          <w:noProof/>
          <w:lang w:eastAsia="ko-KR"/>
        </w:rPr>
        <w:t>lch-basedPrioritization</w:t>
      </w:r>
      <w:ins w:id="84" w:author="Ericsson" w:date="2020-04-09T11:11:00Z">
        <w:r w:rsidR="00CA73E0">
          <w:rPr>
            <w:rFonts w:eastAsia="Times New Roman"/>
            <w:i/>
            <w:noProof/>
            <w:lang w:eastAsia="ko-KR"/>
          </w:rPr>
          <w:t xml:space="preserve"> </w:t>
        </w:r>
        <w:r w:rsidR="00CA73E0">
          <w:rPr>
            <w:rFonts w:eastAsia="Times New Roman"/>
            <w:iCs/>
            <w:noProof/>
            <w:lang w:eastAsia="ko-KR"/>
          </w:rPr>
          <w:t xml:space="preserve">nor with </w:t>
        </w:r>
        <w:proofErr w:type="spellStart"/>
        <w:r w:rsidR="00CA73E0">
          <w:rPr>
            <w:i/>
            <w:iCs/>
            <w:lang w:val="en-US" w:eastAsia="ko-KR"/>
          </w:rPr>
          <w:t>sr-DataPrioritzation</w:t>
        </w:r>
      </w:ins>
      <w:proofErr w:type="spellEnd"/>
      <w:r w:rsidRPr="00F43004">
        <w:rPr>
          <w:rFonts w:eastAsia="Times New Roman"/>
          <w:noProof/>
          <w:lang w:eastAsia="ko-KR"/>
        </w:rPr>
        <w:t>; or</w:t>
      </w:r>
    </w:p>
    <w:p w14:paraId="29837772" w14:textId="77777777" w:rsidR="00F43004" w:rsidRPr="00F43004" w:rsidRDefault="00F43004" w:rsidP="00F43004">
      <w:pPr>
        <w:ind w:left="1135" w:hanging="284"/>
        <w:rPr>
          <w:rFonts w:eastAsia="Malgun Gothic"/>
          <w:noProof/>
          <w:lang w:eastAsia="ko-KR"/>
        </w:rPr>
      </w:pPr>
      <w:r w:rsidRPr="00F43004">
        <w:rPr>
          <w:rFonts w:eastAsia="Times New Roman"/>
          <w:noProof/>
          <w:lang w:eastAsia="ko-KR"/>
        </w:rPr>
        <w:t>3&gt;</w:t>
      </w:r>
      <w:r w:rsidRPr="00F43004">
        <w:rPr>
          <w:rFonts w:eastAsia="Times New Roman"/>
          <w:noProof/>
          <w:lang w:eastAsia="ko-KR"/>
        </w:rPr>
        <w:tab/>
        <w:t>if this uplink grant is a prioritized uplink grant:</w:t>
      </w:r>
    </w:p>
    <w:p w14:paraId="338A119A" w14:textId="77777777" w:rsidR="00F43004" w:rsidRPr="00F43004" w:rsidRDefault="00F43004" w:rsidP="00F43004">
      <w:pPr>
        <w:ind w:left="1418" w:hanging="284"/>
        <w:rPr>
          <w:rFonts w:eastAsia="Times New Roman"/>
          <w:noProof/>
        </w:rPr>
      </w:pPr>
      <w:r w:rsidRPr="00F43004">
        <w:rPr>
          <w:rFonts w:eastAsia="Times New Roman"/>
          <w:noProof/>
          <w:lang w:eastAsia="ko-KR"/>
        </w:rPr>
        <w:t>4&gt;</w:t>
      </w:r>
      <w:r w:rsidRPr="00F43004">
        <w:rPr>
          <w:rFonts w:eastAsia="Times New Roman"/>
          <w:noProof/>
        </w:rPr>
        <w:tab/>
        <w:t>obtain the MAC PDU to transmit from the Multiplexing and assembly entity, if any;</w:t>
      </w:r>
    </w:p>
    <w:p w14:paraId="52D21BD5" w14:textId="77777777" w:rsidR="00F43004" w:rsidRPr="00F43004" w:rsidRDefault="00F43004" w:rsidP="00F43004">
      <w:pPr>
        <w:ind w:left="1135" w:hanging="284"/>
        <w:rPr>
          <w:rFonts w:eastAsia="Times New Roman"/>
          <w:noProof/>
        </w:rPr>
      </w:pPr>
      <w:r w:rsidRPr="00F43004">
        <w:rPr>
          <w:rFonts w:eastAsia="Times New Roman"/>
          <w:noProof/>
          <w:lang w:eastAsia="ko-KR"/>
        </w:rPr>
        <w:t>3&gt;</w:t>
      </w:r>
      <w:r w:rsidRPr="00F43004">
        <w:rPr>
          <w:rFonts w:eastAsia="Times New Roman"/>
          <w:noProof/>
          <w:lang w:eastAsia="zh-CN"/>
        </w:rPr>
        <w:tab/>
        <w:t>if a MAC PDU to transmit has been obtained:</w:t>
      </w:r>
    </w:p>
    <w:p w14:paraId="6182A0E1" w14:textId="77777777" w:rsidR="00F43004" w:rsidRPr="00F43004" w:rsidRDefault="00F43004" w:rsidP="00F43004">
      <w:pPr>
        <w:ind w:left="1418" w:hanging="284"/>
        <w:rPr>
          <w:rFonts w:eastAsia="Times New Roman"/>
        </w:rPr>
      </w:pPr>
      <w:r w:rsidRPr="00F43004">
        <w:rPr>
          <w:rFonts w:eastAsia="Times New Roman"/>
          <w:lang w:eastAsia="ko-KR"/>
        </w:rPr>
        <w:t>4&gt;</w:t>
      </w:r>
      <w:r w:rsidRPr="00F43004">
        <w:rPr>
          <w:rFonts w:eastAsia="Times New Roman"/>
        </w:rPr>
        <w:tab/>
        <w:t>deliver the MAC PDU and the uplink grant and the HARQ information of the TB</w:t>
      </w:r>
      <w:r w:rsidRPr="00F43004">
        <w:rPr>
          <w:rFonts w:eastAsia="Times New Roman"/>
          <w:lang w:eastAsia="ko-KR"/>
        </w:rPr>
        <w:t xml:space="preserve"> </w:t>
      </w:r>
      <w:r w:rsidRPr="00F43004">
        <w:rPr>
          <w:rFonts w:eastAsia="Times New Roman"/>
        </w:rPr>
        <w:t>to the identified HARQ process;</w:t>
      </w:r>
    </w:p>
    <w:p w14:paraId="6B62C428" w14:textId="77777777" w:rsidR="00F43004" w:rsidRPr="00F43004" w:rsidRDefault="00F43004" w:rsidP="00F43004">
      <w:pPr>
        <w:ind w:left="1418" w:hanging="284"/>
        <w:rPr>
          <w:rFonts w:eastAsia="Times New Roman"/>
          <w:lang w:eastAsia="ko-KR"/>
        </w:rPr>
      </w:pPr>
      <w:r w:rsidRPr="00F43004">
        <w:rPr>
          <w:rFonts w:eastAsia="Times New Roman"/>
          <w:lang w:eastAsia="ko-KR"/>
        </w:rPr>
        <w:t>4&gt;</w:t>
      </w:r>
      <w:r w:rsidRPr="00F43004">
        <w:rPr>
          <w:rFonts w:eastAsia="Times New Roman"/>
        </w:rPr>
        <w:tab/>
        <w:t>instruct the identified HARQ process to trigger a new transmission;</w:t>
      </w:r>
    </w:p>
    <w:p w14:paraId="470C2C5D" w14:textId="77777777" w:rsidR="00F43004" w:rsidRPr="00F43004" w:rsidRDefault="00F43004" w:rsidP="00F43004">
      <w:pPr>
        <w:ind w:left="1418" w:hanging="284"/>
        <w:rPr>
          <w:rFonts w:eastAsia="Times New Roman"/>
          <w:lang w:eastAsia="ko-KR"/>
        </w:rPr>
      </w:pPr>
      <w:r w:rsidRPr="00F43004">
        <w:rPr>
          <w:rFonts w:eastAsia="Times New Roman"/>
          <w:lang w:eastAsia="ko-KR"/>
        </w:rPr>
        <w:t>4&gt;</w:t>
      </w:r>
      <w:r w:rsidRPr="00F43004">
        <w:rPr>
          <w:rFonts w:eastAsia="Times New Roman"/>
          <w:lang w:eastAsia="ko-KR"/>
        </w:rPr>
        <w:tab/>
        <w:t>if the uplink grant is a configured uplink grant:</w:t>
      </w:r>
    </w:p>
    <w:p w14:paraId="390ED31D" w14:textId="77777777" w:rsidR="00F43004" w:rsidRPr="00F43004" w:rsidRDefault="00F43004" w:rsidP="00F43004">
      <w:pPr>
        <w:ind w:left="1702" w:hanging="284"/>
        <w:rPr>
          <w:rFonts w:eastAsia="Times New Roman"/>
          <w:lang w:eastAsia="ko-KR"/>
        </w:rPr>
      </w:pPr>
      <w:r w:rsidRPr="00F43004">
        <w:rPr>
          <w:rFonts w:eastAsia="Times New Roman"/>
          <w:lang w:eastAsia="ko-KR"/>
        </w:rPr>
        <w:t>5&gt;</w:t>
      </w:r>
      <w:r w:rsidRPr="00F43004">
        <w:rPr>
          <w:rFonts w:eastAsia="Times New Roman"/>
          <w:lang w:eastAsia="ko-KR"/>
        </w:rPr>
        <w:tab/>
        <w:t xml:space="preserve">start or restart the </w:t>
      </w:r>
      <w:proofErr w:type="spellStart"/>
      <w:r w:rsidRPr="00F43004">
        <w:rPr>
          <w:rFonts w:eastAsia="Times New Roman"/>
          <w:i/>
          <w:lang w:eastAsia="ko-KR"/>
        </w:rPr>
        <w:t>configuredGrantTimer</w:t>
      </w:r>
      <w:proofErr w:type="spellEnd"/>
      <w:r w:rsidRPr="00F43004">
        <w:rPr>
          <w:rFonts w:eastAsia="Times New Roman"/>
          <w:lang w:eastAsia="ko-KR"/>
        </w:rPr>
        <w:t>, if configured, for the corresponding HARQ process when the transmission is performed;</w:t>
      </w:r>
    </w:p>
    <w:p w14:paraId="08C5C586" w14:textId="77777777" w:rsidR="00F43004" w:rsidRPr="00F43004" w:rsidRDefault="00F43004" w:rsidP="00F43004">
      <w:pPr>
        <w:ind w:left="1702" w:hanging="284"/>
        <w:rPr>
          <w:rFonts w:eastAsia="Times New Roman"/>
          <w:lang w:eastAsia="ko-KR"/>
        </w:rPr>
      </w:pPr>
      <w:r w:rsidRPr="00F43004">
        <w:rPr>
          <w:rFonts w:eastAsia="Times New Roman"/>
          <w:lang w:eastAsia="ko-KR"/>
        </w:rPr>
        <w:t>5&gt;</w:t>
      </w:r>
      <w:r w:rsidRPr="00F43004">
        <w:rPr>
          <w:rFonts w:eastAsia="Times New Roman"/>
          <w:lang w:eastAsia="ko-KR"/>
        </w:rPr>
        <w:tab/>
        <w:t xml:space="preserve">start or restart the </w:t>
      </w:r>
      <w:r w:rsidRPr="00F43004">
        <w:rPr>
          <w:rFonts w:eastAsia="Times New Roman"/>
          <w:i/>
          <w:noProof/>
          <w:lang w:eastAsia="ko-KR"/>
        </w:rPr>
        <w:t>cg-RetransmissionTimer</w:t>
      </w:r>
      <w:r w:rsidRPr="00F43004">
        <w:rPr>
          <w:rFonts w:eastAsia="Times New Roman"/>
          <w:lang w:eastAsia="ko-KR"/>
        </w:rPr>
        <w:t>, if configured, for the corresponding HARQ process when the transmission is performed.</w:t>
      </w:r>
    </w:p>
    <w:p w14:paraId="26374BD2" w14:textId="77777777" w:rsidR="00F43004" w:rsidRPr="00F43004" w:rsidRDefault="00F43004" w:rsidP="00F43004">
      <w:pPr>
        <w:ind w:left="1418" w:hanging="284"/>
        <w:rPr>
          <w:rFonts w:eastAsia="Times New Roman"/>
          <w:lang w:eastAsia="ko-KR"/>
        </w:rPr>
      </w:pPr>
      <w:r w:rsidRPr="00F43004">
        <w:rPr>
          <w:rFonts w:eastAsia="Times New Roman"/>
          <w:lang w:eastAsia="ko-KR"/>
        </w:rPr>
        <w:t>4&gt;</w:t>
      </w:r>
      <w:r w:rsidRPr="00F43004">
        <w:rPr>
          <w:rFonts w:eastAsia="Times New Roman"/>
          <w:lang w:eastAsia="ko-KR"/>
        </w:rPr>
        <w:tab/>
        <w:t>if the uplink grant is addressed to C-RNTI, and the identified HARQ process is configured for a configured uplink grant:</w:t>
      </w:r>
    </w:p>
    <w:p w14:paraId="32647C39" w14:textId="77777777" w:rsidR="00F43004" w:rsidRPr="00F43004" w:rsidRDefault="00F43004" w:rsidP="00F43004">
      <w:pPr>
        <w:ind w:left="1702" w:hanging="284"/>
        <w:rPr>
          <w:rFonts w:eastAsia="Times New Roman"/>
          <w:lang w:eastAsia="ko-KR"/>
        </w:rPr>
      </w:pPr>
      <w:r w:rsidRPr="00F43004">
        <w:rPr>
          <w:rFonts w:eastAsia="Times New Roman"/>
          <w:lang w:eastAsia="ko-KR"/>
        </w:rPr>
        <w:t>5&gt;</w:t>
      </w:r>
      <w:r w:rsidRPr="00F43004">
        <w:rPr>
          <w:rFonts w:eastAsia="Times New Roman"/>
          <w:lang w:eastAsia="ko-KR"/>
        </w:rPr>
        <w:tab/>
        <w:t xml:space="preserve">start or restart the </w:t>
      </w:r>
      <w:proofErr w:type="spellStart"/>
      <w:r w:rsidRPr="00F43004">
        <w:rPr>
          <w:rFonts w:eastAsia="Times New Roman"/>
          <w:i/>
          <w:lang w:eastAsia="ko-KR"/>
        </w:rPr>
        <w:t>configuredGrantTimer</w:t>
      </w:r>
      <w:proofErr w:type="spellEnd"/>
      <w:r w:rsidRPr="00F43004">
        <w:rPr>
          <w:rFonts w:eastAsia="Times New Roman"/>
          <w:lang w:eastAsia="ko-KR"/>
        </w:rPr>
        <w:t>, if configured, for the corresponding HARQ process when the transmission is performed.</w:t>
      </w:r>
    </w:p>
    <w:p w14:paraId="53FE74BE" w14:textId="77777777" w:rsidR="00F43004" w:rsidRPr="00F43004" w:rsidRDefault="00F43004" w:rsidP="00F43004">
      <w:pPr>
        <w:ind w:left="1418" w:hanging="284"/>
        <w:rPr>
          <w:rFonts w:eastAsia="Times New Roman"/>
        </w:rPr>
      </w:pPr>
      <w:r w:rsidRPr="00F43004">
        <w:rPr>
          <w:rFonts w:eastAsia="Times New Roman"/>
          <w:lang w:eastAsia="ko-KR"/>
        </w:rPr>
        <w:t>4&gt;</w:t>
      </w:r>
      <w:r w:rsidRPr="00F43004">
        <w:rPr>
          <w:rFonts w:eastAsia="Times New Roman"/>
        </w:rPr>
        <w:tab/>
        <w:t xml:space="preserve">if </w:t>
      </w:r>
      <w:r w:rsidRPr="00F43004">
        <w:rPr>
          <w:rFonts w:eastAsia="Times New Roman"/>
          <w:i/>
          <w:noProof/>
          <w:lang w:eastAsia="ko-KR"/>
        </w:rPr>
        <w:t>cg-RetransmissionTimer</w:t>
      </w:r>
      <w:r w:rsidRPr="00F43004">
        <w:rPr>
          <w:rFonts w:eastAsia="Times New Roman"/>
        </w:rPr>
        <w:t xml:space="preserve"> is configured for the identified HARQ process:</w:t>
      </w:r>
    </w:p>
    <w:p w14:paraId="63D17549" w14:textId="77777777" w:rsidR="00F43004" w:rsidRPr="00F43004" w:rsidRDefault="00F43004" w:rsidP="00F43004">
      <w:pPr>
        <w:ind w:left="1702" w:hanging="284"/>
        <w:rPr>
          <w:rFonts w:eastAsia="Times New Roman"/>
        </w:rPr>
      </w:pPr>
      <w:r w:rsidRPr="00F43004">
        <w:rPr>
          <w:rFonts w:eastAsia="Times New Roman"/>
          <w:lang w:eastAsia="ko-KR"/>
        </w:rPr>
        <w:t>5&gt;</w:t>
      </w:r>
      <w:r w:rsidRPr="00F43004">
        <w:rPr>
          <w:rFonts w:eastAsia="Times New Roman"/>
        </w:rPr>
        <w:tab/>
        <w:t>if the transmission is performed:</w:t>
      </w:r>
    </w:p>
    <w:p w14:paraId="758D70AB" w14:textId="77777777" w:rsidR="00F43004" w:rsidRPr="00F43004" w:rsidRDefault="00F43004" w:rsidP="00F43004">
      <w:pPr>
        <w:ind w:left="1985" w:hanging="284"/>
        <w:rPr>
          <w:rFonts w:eastAsia="Times New Roman"/>
          <w:lang w:eastAsia="ko-KR"/>
        </w:rPr>
      </w:pPr>
      <w:r w:rsidRPr="00F43004">
        <w:rPr>
          <w:rFonts w:eastAsia="Times New Roman"/>
          <w:lang w:eastAsia="ko-KR"/>
        </w:rPr>
        <w:t>6&gt;</w:t>
      </w:r>
      <w:r w:rsidRPr="00F43004">
        <w:rPr>
          <w:rFonts w:eastAsia="Times New Roman"/>
          <w:lang w:eastAsia="ko-KR"/>
        </w:rPr>
        <w:tab/>
      </w:r>
      <w:r w:rsidRPr="00F43004">
        <w:rPr>
          <w:rFonts w:eastAsia="Times New Roman"/>
        </w:rPr>
        <w:t>consider the identified HARQ process as not pending.</w:t>
      </w:r>
    </w:p>
    <w:p w14:paraId="4E2859B0" w14:textId="77777777" w:rsidR="00F43004" w:rsidRPr="00F43004" w:rsidRDefault="00F43004" w:rsidP="00F43004">
      <w:pPr>
        <w:ind w:left="1702" w:hanging="284"/>
        <w:rPr>
          <w:rFonts w:eastAsia="Times New Roman"/>
          <w:lang w:eastAsia="en-US"/>
        </w:rPr>
      </w:pPr>
      <w:r w:rsidRPr="00F43004">
        <w:rPr>
          <w:rFonts w:eastAsia="Times New Roman"/>
          <w:lang w:eastAsia="ko-KR"/>
        </w:rPr>
        <w:t>5&gt;</w:t>
      </w:r>
      <w:r w:rsidRPr="00F43004">
        <w:rPr>
          <w:rFonts w:eastAsia="Times New Roman"/>
        </w:rPr>
        <w:tab/>
        <w:t>else:</w:t>
      </w:r>
    </w:p>
    <w:p w14:paraId="7D05A1A8" w14:textId="77777777" w:rsidR="00F43004" w:rsidRPr="00F43004" w:rsidRDefault="00F43004" w:rsidP="00F43004">
      <w:pPr>
        <w:ind w:left="1985" w:hanging="284"/>
        <w:rPr>
          <w:rFonts w:eastAsia="Times New Roman"/>
          <w:lang w:eastAsia="ko-KR"/>
        </w:rPr>
      </w:pPr>
      <w:r w:rsidRPr="00F43004">
        <w:rPr>
          <w:rFonts w:eastAsia="Times New Roman"/>
          <w:lang w:eastAsia="ko-KR"/>
        </w:rPr>
        <w:t>6&gt;</w:t>
      </w:r>
      <w:r w:rsidRPr="00F43004">
        <w:rPr>
          <w:rFonts w:eastAsia="Times New Roman"/>
          <w:lang w:eastAsia="ko-KR"/>
        </w:rPr>
        <w:tab/>
      </w:r>
      <w:r w:rsidRPr="00F43004">
        <w:rPr>
          <w:rFonts w:eastAsia="Times New Roman"/>
        </w:rPr>
        <w:t>consider the identified HARQ process as pending.</w:t>
      </w:r>
    </w:p>
    <w:p w14:paraId="5C179960" w14:textId="77777777" w:rsidR="00F43004" w:rsidRPr="00F43004" w:rsidRDefault="00F43004" w:rsidP="00F43004">
      <w:pPr>
        <w:ind w:left="1135" w:hanging="284"/>
        <w:rPr>
          <w:rFonts w:eastAsia="Times New Roman"/>
          <w:noProof/>
          <w:lang w:eastAsia="ko-KR"/>
        </w:rPr>
      </w:pPr>
      <w:r w:rsidRPr="00F43004">
        <w:rPr>
          <w:rFonts w:eastAsia="Times New Roman"/>
          <w:noProof/>
          <w:lang w:eastAsia="ko-KR"/>
        </w:rPr>
        <w:t>3&gt;</w:t>
      </w:r>
      <w:r w:rsidRPr="00F43004">
        <w:rPr>
          <w:rFonts w:eastAsia="Times New Roman"/>
          <w:noProof/>
          <w:lang w:eastAsia="ko-KR"/>
        </w:rPr>
        <w:tab/>
        <w:t>else:</w:t>
      </w:r>
    </w:p>
    <w:p w14:paraId="1063CEB8" w14:textId="77777777" w:rsidR="00F43004" w:rsidRPr="00F43004" w:rsidRDefault="00F43004" w:rsidP="00F43004">
      <w:pPr>
        <w:ind w:left="1418" w:hanging="284"/>
        <w:rPr>
          <w:rFonts w:eastAsia="Times New Roman"/>
          <w:noProof/>
          <w:lang w:eastAsia="ko-KR"/>
        </w:rPr>
      </w:pPr>
      <w:r w:rsidRPr="00F43004">
        <w:rPr>
          <w:rFonts w:eastAsia="Times New Roman"/>
          <w:noProof/>
          <w:lang w:eastAsia="ko-KR"/>
        </w:rPr>
        <w:t>4&gt;</w:t>
      </w:r>
      <w:r w:rsidRPr="00F43004">
        <w:rPr>
          <w:rFonts w:eastAsia="Times New Roman"/>
          <w:noProof/>
          <w:lang w:eastAsia="ko-KR"/>
        </w:rPr>
        <w:tab/>
        <w:t>flush the HARQ buffer of the identified HARQ process.</w:t>
      </w:r>
    </w:p>
    <w:p w14:paraId="5FFE3053" w14:textId="77777777" w:rsidR="00F43004" w:rsidRPr="00F43004" w:rsidRDefault="00F43004" w:rsidP="00F43004">
      <w:pPr>
        <w:ind w:left="851" w:hanging="284"/>
        <w:rPr>
          <w:rFonts w:eastAsia="Times New Roman"/>
          <w:noProof/>
        </w:rPr>
      </w:pPr>
      <w:r w:rsidRPr="00F43004">
        <w:rPr>
          <w:rFonts w:eastAsia="Times New Roman"/>
          <w:noProof/>
          <w:lang w:eastAsia="ko-KR"/>
        </w:rPr>
        <w:t>2&gt;</w:t>
      </w:r>
      <w:r w:rsidRPr="00F43004">
        <w:rPr>
          <w:rFonts w:eastAsia="Times New Roman"/>
          <w:noProof/>
        </w:rPr>
        <w:tab/>
        <w:t>else (i.e. retransmission):</w:t>
      </w:r>
    </w:p>
    <w:p w14:paraId="3590C4EF" w14:textId="77777777" w:rsidR="00F43004" w:rsidRPr="00F43004" w:rsidRDefault="00F43004" w:rsidP="00F43004">
      <w:pPr>
        <w:ind w:left="1135" w:hanging="284"/>
        <w:rPr>
          <w:rFonts w:eastAsia="Times New Roman"/>
          <w:noProof/>
          <w:lang w:eastAsia="ko-KR"/>
        </w:rPr>
      </w:pPr>
      <w:r w:rsidRPr="00F43004">
        <w:rPr>
          <w:rFonts w:eastAsia="Times New Roman"/>
          <w:noProof/>
          <w:lang w:eastAsia="ko-KR"/>
        </w:rPr>
        <w:t>3&gt;</w:t>
      </w:r>
      <w:r w:rsidRPr="00F43004">
        <w:rPr>
          <w:rFonts w:eastAsia="Times New Roman"/>
          <w:noProof/>
          <w:lang w:eastAsia="ko-KR"/>
        </w:rPr>
        <w:tab/>
        <w:t>if the uplink grant received on PDCCH was addressed to CS-RNTI and if the HARQ buffer of the identified process is empty; or</w:t>
      </w:r>
    </w:p>
    <w:p w14:paraId="0DDFC411" w14:textId="77777777" w:rsidR="00F43004" w:rsidRPr="00F43004" w:rsidRDefault="00F43004" w:rsidP="00F43004">
      <w:pPr>
        <w:ind w:left="1135" w:hanging="284"/>
        <w:rPr>
          <w:rFonts w:eastAsia="Times New Roman"/>
          <w:noProof/>
          <w:lang w:eastAsia="ko-KR"/>
        </w:rPr>
      </w:pPr>
      <w:r w:rsidRPr="00F43004">
        <w:rPr>
          <w:rFonts w:eastAsia="Times New Roman"/>
          <w:noProof/>
          <w:lang w:eastAsia="ko-KR"/>
        </w:rPr>
        <w:t>3&gt;</w:t>
      </w:r>
      <w:r w:rsidRPr="00F43004">
        <w:rPr>
          <w:rFonts w:eastAsia="Times New Roman"/>
          <w:noProof/>
          <w:lang w:eastAsia="ko-KR"/>
        </w:rPr>
        <w:tab/>
        <w:t>if the uplink grant is part of a bundle and if no MAC PDU has been obtained for this bundle; or</w:t>
      </w:r>
    </w:p>
    <w:p w14:paraId="5C717F57" w14:textId="77777777" w:rsidR="00F43004" w:rsidRPr="00F43004" w:rsidRDefault="00F43004" w:rsidP="00F43004">
      <w:pPr>
        <w:ind w:left="1135" w:hanging="284"/>
        <w:rPr>
          <w:rFonts w:eastAsia="Times New Roman"/>
          <w:noProof/>
          <w:lang w:eastAsia="ko-KR"/>
        </w:rPr>
      </w:pPr>
      <w:r w:rsidRPr="00F43004">
        <w:rPr>
          <w:rFonts w:eastAsia="Times New Roman"/>
          <w:noProof/>
          <w:lang w:eastAsia="ko-KR"/>
        </w:rPr>
        <w:t>3&gt;</w:t>
      </w:r>
      <w:r w:rsidRPr="00F43004">
        <w:rPr>
          <w:rFonts w:eastAsia="Times New Roman"/>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F43004">
        <w:rPr>
          <w:rFonts w:eastAsia="Times New Roman"/>
          <w:lang w:eastAsia="ko-KR"/>
        </w:rPr>
        <w:t>as specified in clause 5.1.2a for MSGA payload</w:t>
      </w:r>
      <w:r w:rsidRPr="00F43004">
        <w:rPr>
          <w:rFonts w:eastAsia="Times New Roman"/>
          <w:noProof/>
          <w:lang w:eastAsia="ko-KR"/>
        </w:rPr>
        <w:t xml:space="preserve"> for this Serving Cell; or:</w:t>
      </w:r>
    </w:p>
    <w:p w14:paraId="092F0B2B" w14:textId="0EF0B70F" w:rsidR="00F43004" w:rsidRPr="00F43004" w:rsidRDefault="00F43004" w:rsidP="00F43004">
      <w:pPr>
        <w:ind w:left="1135" w:hanging="284"/>
        <w:rPr>
          <w:rFonts w:eastAsia="Malgun Gothic"/>
          <w:noProof/>
          <w:lang w:eastAsia="ko-KR"/>
        </w:rPr>
      </w:pPr>
      <w:r w:rsidRPr="00F43004">
        <w:rPr>
          <w:rFonts w:eastAsia="Times New Roman"/>
          <w:noProof/>
          <w:lang w:eastAsia="ko-KR"/>
        </w:rPr>
        <w:t>3&gt;</w:t>
      </w:r>
      <w:r w:rsidRPr="00F43004">
        <w:rPr>
          <w:rFonts w:eastAsia="Times New Roman"/>
          <w:noProof/>
          <w:lang w:eastAsia="ko-KR"/>
        </w:rPr>
        <w:tab/>
        <w:t xml:space="preserve">if the MAC entity is configured with </w:t>
      </w:r>
      <w:r w:rsidRPr="00F43004">
        <w:rPr>
          <w:rFonts w:eastAsia="Times New Roman"/>
          <w:i/>
          <w:noProof/>
          <w:lang w:eastAsia="ko-KR"/>
        </w:rPr>
        <w:t xml:space="preserve">lch-basedPrioritization </w:t>
      </w:r>
      <w:ins w:id="85" w:author="Ericsson" w:date="2020-04-09T11:11:00Z">
        <w:r w:rsidR="00782B40">
          <w:rPr>
            <w:rFonts w:eastAsia="Times New Roman"/>
            <w:iCs/>
            <w:noProof/>
            <w:lang w:eastAsia="ko-KR"/>
          </w:rPr>
          <w:t xml:space="preserve">or </w:t>
        </w:r>
        <w:proofErr w:type="spellStart"/>
        <w:r w:rsidR="00782B40">
          <w:rPr>
            <w:rFonts w:eastAsia="Malgun Gothic"/>
            <w:i/>
            <w:lang w:eastAsia="ko-KR"/>
          </w:rPr>
          <w:t>sr-DataPriotization</w:t>
        </w:r>
        <w:proofErr w:type="spellEnd"/>
        <w:r w:rsidR="00782B40" w:rsidRPr="00F43004">
          <w:rPr>
            <w:rFonts w:eastAsia="Times New Roman"/>
            <w:noProof/>
            <w:lang w:eastAsia="ko-KR"/>
          </w:rPr>
          <w:t xml:space="preserve"> </w:t>
        </w:r>
      </w:ins>
      <w:r w:rsidRPr="00F43004">
        <w:rPr>
          <w:rFonts w:eastAsia="Times New Roman"/>
          <w:noProof/>
          <w:lang w:eastAsia="ko-KR"/>
        </w:rPr>
        <w:t>and this uplink grant is not a prioritized uplink grant:</w:t>
      </w:r>
    </w:p>
    <w:p w14:paraId="6CCC2CF0" w14:textId="77777777" w:rsidR="00F43004" w:rsidRPr="00F43004" w:rsidRDefault="00F43004" w:rsidP="00F43004">
      <w:pPr>
        <w:ind w:left="1418" w:hanging="284"/>
        <w:rPr>
          <w:rFonts w:eastAsia="Times New Roman"/>
          <w:noProof/>
          <w:lang w:eastAsia="ko-KR"/>
        </w:rPr>
      </w:pPr>
      <w:r w:rsidRPr="00F43004">
        <w:rPr>
          <w:rFonts w:eastAsia="Times New Roman"/>
          <w:noProof/>
          <w:lang w:eastAsia="ko-KR"/>
        </w:rPr>
        <w:t>4&gt;</w:t>
      </w:r>
      <w:r w:rsidRPr="00F43004">
        <w:rPr>
          <w:rFonts w:eastAsia="Times New Roman"/>
          <w:noProof/>
          <w:lang w:eastAsia="ko-KR"/>
        </w:rPr>
        <w:tab/>
        <w:t>ignore the uplink grant.</w:t>
      </w:r>
    </w:p>
    <w:p w14:paraId="6FE4D57E" w14:textId="77777777" w:rsidR="00F43004" w:rsidRPr="00F43004" w:rsidRDefault="00F43004" w:rsidP="00F43004">
      <w:pPr>
        <w:ind w:left="1135" w:hanging="284"/>
        <w:rPr>
          <w:rFonts w:eastAsia="Times New Roman"/>
          <w:noProof/>
          <w:lang w:eastAsia="ko-KR"/>
        </w:rPr>
      </w:pPr>
      <w:r w:rsidRPr="00F43004">
        <w:rPr>
          <w:rFonts w:eastAsia="Times New Roman"/>
          <w:noProof/>
          <w:lang w:eastAsia="ko-KR"/>
        </w:rPr>
        <w:t>3&gt;</w:t>
      </w:r>
      <w:r w:rsidRPr="00F43004">
        <w:rPr>
          <w:rFonts w:eastAsia="Times New Roman"/>
          <w:noProof/>
          <w:lang w:eastAsia="ko-KR"/>
        </w:rPr>
        <w:tab/>
        <w:t>else:</w:t>
      </w:r>
    </w:p>
    <w:p w14:paraId="38DF289A" w14:textId="77777777" w:rsidR="00F43004" w:rsidRPr="00F43004" w:rsidRDefault="00F43004" w:rsidP="00F43004">
      <w:pPr>
        <w:ind w:left="1418" w:hanging="284"/>
        <w:rPr>
          <w:rFonts w:eastAsia="Times New Roman"/>
          <w:noProof/>
        </w:rPr>
      </w:pPr>
      <w:r w:rsidRPr="00F43004">
        <w:rPr>
          <w:rFonts w:eastAsia="Times New Roman"/>
          <w:noProof/>
          <w:lang w:eastAsia="ko-KR"/>
        </w:rPr>
        <w:lastRenderedPageBreak/>
        <w:t>4&gt;</w:t>
      </w:r>
      <w:r w:rsidRPr="00F43004">
        <w:rPr>
          <w:rFonts w:eastAsia="Times New Roman"/>
          <w:noProof/>
        </w:rPr>
        <w:tab/>
        <w:t>deliver the uplink grant and the HARQ information (redundancy version) of the TB to the identified HARQ process;</w:t>
      </w:r>
    </w:p>
    <w:p w14:paraId="64257017" w14:textId="77777777" w:rsidR="00F43004" w:rsidRPr="00F43004" w:rsidRDefault="00F43004" w:rsidP="00F43004">
      <w:pPr>
        <w:ind w:left="1418" w:hanging="284"/>
        <w:rPr>
          <w:rFonts w:eastAsia="Times New Roman"/>
          <w:noProof/>
          <w:lang w:eastAsia="ko-KR"/>
        </w:rPr>
      </w:pPr>
      <w:r w:rsidRPr="00F43004">
        <w:rPr>
          <w:rFonts w:eastAsia="Times New Roman"/>
          <w:noProof/>
          <w:lang w:eastAsia="ko-KR"/>
        </w:rPr>
        <w:t>4&gt;</w:t>
      </w:r>
      <w:r w:rsidRPr="00F43004">
        <w:rPr>
          <w:rFonts w:eastAsia="Times New Roman"/>
          <w:noProof/>
        </w:rPr>
        <w:tab/>
        <w:t xml:space="preserve">instruct the identified HARQ process to </w:t>
      </w:r>
      <w:r w:rsidRPr="00F43004">
        <w:rPr>
          <w:rFonts w:eastAsia="Times New Roman"/>
          <w:noProof/>
          <w:lang w:eastAsia="ko-KR"/>
        </w:rPr>
        <w:t>trigger a</w:t>
      </w:r>
      <w:r w:rsidRPr="00F43004">
        <w:rPr>
          <w:rFonts w:eastAsia="Times New Roman"/>
          <w:noProof/>
        </w:rPr>
        <w:t xml:space="preserve"> retransmission;</w:t>
      </w:r>
    </w:p>
    <w:p w14:paraId="0B49FB86" w14:textId="77777777" w:rsidR="00F43004" w:rsidRPr="00F43004" w:rsidRDefault="00F43004" w:rsidP="00F43004">
      <w:pPr>
        <w:ind w:left="1418" w:hanging="284"/>
        <w:rPr>
          <w:rFonts w:eastAsia="Times New Roman"/>
          <w:noProof/>
          <w:lang w:eastAsia="ko-KR"/>
        </w:rPr>
      </w:pPr>
      <w:r w:rsidRPr="00F43004">
        <w:rPr>
          <w:rFonts w:eastAsia="Times New Roman"/>
          <w:noProof/>
          <w:lang w:eastAsia="ko-KR"/>
        </w:rPr>
        <w:t>4&gt;</w:t>
      </w:r>
      <w:r w:rsidRPr="00F43004">
        <w:rPr>
          <w:rFonts w:eastAsia="Times New Roman"/>
          <w:noProof/>
          <w:lang w:eastAsia="ko-KR"/>
        </w:rPr>
        <w:tab/>
        <w:t>if the uplink grant is addressed to CS-RNTI; or</w:t>
      </w:r>
    </w:p>
    <w:p w14:paraId="3042FD00" w14:textId="77777777" w:rsidR="00F43004" w:rsidRPr="00F43004" w:rsidRDefault="00F43004" w:rsidP="00F43004">
      <w:pPr>
        <w:ind w:left="1418" w:hanging="284"/>
        <w:rPr>
          <w:rFonts w:eastAsia="Times New Roman"/>
          <w:noProof/>
          <w:lang w:eastAsia="ko-KR"/>
        </w:rPr>
      </w:pPr>
      <w:r w:rsidRPr="00F43004">
        <w:rPr>
          <w:rFonts w:eastAsia="Times New Roman"/>
          <w:noProof/>
          <w:lang w:eastAsia="ko-KR"/>
        </w:rPr>
        <w:t>4&gt;</w:t>
      </w:r>
      <w:r w:rsidRPr="00F43004">
        <w:rPr>
          <w:rFonts w:eastAsia="Times New Roman"/>
          <w:noProof/>
          <w:lang w:eastAsia="ko-KR"/>
        </w:rPr>
        <w:tab/>
        <w:t>if the uplink grant is addressed to C-RNTI, and the identified HARQ process is configured for a configured uplink grant:</w:t>
      </w:r>
    </w:p>
    <w:p w14:paraId="14F0C11E" w14:textId="77777777" w:rsidR="00F43004" w:rsidRPr="00F43004" w:rsidRDefault="00F43004" w:rsidP="00F43004">
      <w:pPr>
        <w:ind w:left="1702" w:hanging="284"/>
        <w:rPr>
          <w:rFonts w:eastAsia="Times New Roman"/>
          <w:noProof/>
          <w:lang w:eastAsia="ko-KR"/>
        </w:rPr>
      </w:pPr>
      <w:r w:rsidRPr="00F43004">
        <w:rPr>
          <w:rFonts w:eastAsia="Times New Roman"/>
          <w:noProof/>
          <w:lang w:eastAsia="ko-KR"/>
        </w:rPr>
        <w:t>5&gt;</w:t>
      </w:r>
      <w:r w:rsidRPr="00F43004">
        <w:rPr>
          <w:rFonts w:eastAsia="Times New Roman"/>
          <w:noProof/>
          <w:lang w:eastAsia="ko-KR"/>
        </w:rPr>
        <w:tab/>
        <w:t xml:space="preserve">start or restart the </w:t>
      </w:r>
      <w:r w:rsidRPr="00F43004">
        <w:rPr>
          <w:rFonts w:eastAsia="Times New Roman"/>
          <w:i/>
          <w:noProof/>
          <w:lang w:eastAsia="ko-KR"/>
        </w:rPr>
        <w:t>configuredGrantTimer</w:t>
      </w:r>
      <w:r w:rsidRPr="00F43004">
        <w:rPr>
          <w:rFonts w:eastAsia="Times New Roman"/>
          <w:noProof/>
          <w:lang w:eastAsia="ko-KR"/>
        </w:rPr>
        <w:t>, if configured, for the corresponding HARQ process when the transmission is performed.</w:t>
      </w:r>
    </w:p>
    <w:p w14:paraId="732D66C0" w14:textId="77777777" w:rsidR="00F43004" w:rsidRPr="00F43004" w:rsidRDefault="00F43004" w:rsidP="00F43004">
      <w:pPr>
        <w:ind w:left="1418" w:hanging="284"/>
        <w:rPr>
          <w:rFonts w:eastAsia="Times New Roman"/>
          <w:noProof/>
          <w:lang w:eastAsia="ko-KR"/>
        </w:rPr>
      </w:pPr>
      <w:r w:rsidRPr="00F43004">
        <w:rPr>
          <w:rFonts w:eastAsia="Times New Roman"/>
          <w:noProof/>
          <w:lang w:eastAsia="ko-KR"/>
        </w:rPr>
        <w:t>4&gt;</w:t>
      </w:r>
      <w:r w:rsidRPr="00F43004">
        <w:rPr>
          <w:rFonts w:eastAsia="Times New Roman"/>
          <w:noProof/>
          <w:lang w:eastAsia="ko-KR"/>
        </w:rPr>
        <w:tab/>
        <w:t xml:space="preserve">if </w:t>
      </w:r>
      <w:r w:rsidRPr="00F43004">
        <w:rPr>
          <w:rFonts w:eastAsia="Times New Roman"/>
          <w:lang w:eastAsia="ko-KR"/>
        </w:rPr>
        <w:t>the uplink grant is a configured uplink grant</w:t>
      </w:r>
      <w:r w:rsidRPr="00F43004">
        <w:rPr>
          <w:rFonts w:eastAsia="Times New Roman"/>
          <w:noProof/>
          <w:lang w:eastAsia="ko-KR"/>
        </w:rPr>
        <w:t>:</w:t>
      </w:r>
    </w:p>
    <w:p w14:paraId="2FCBBF33" w14:textId="77777777" w:rsidR="00F43004" w:rsidRPr="00F43004" w:rsidRDefault="00F43004" w:rsidP="00F43004">
      <w:pPr>
        <w:ind w:left="1702" w:hanging="284"/>
        <w:rPr>
          <w:rFonts w:eastAsia="Times New Roman"/>
          <w:noProof/>
          <w:lang w:eastAsia="ko-KR"/>
        </w:rPr>
      </w:pPr>
      <w:r w:rsidRPr="00F43004">
        <w:rPr>
          <w:rFonts w:eastAsia="Times New Roman"/>
          <w:noProof/>
          <w:lang w:eastAsia="ko-KR"/>
        </w:rPr>
        <w:t>5&gt;</w:t>
      </w:r>
      <w:r w:rsidRPr="00F43004">
        <w:rPr>
          <w:rFonts w:eastAsia="Times New Roman"/>
          <w:noProof/>
          <w:lang w:eastAsia="ko-KR"/>
        </w:rPr>
        <w:tab/>
        <w:t>if the identified HARQ process is pending:</w:t>
      </w:r>
    </w:p>
    <w:p w14:paraId="3672CD49" w14:textId="77777777" w:rsidR="00F43004" w:rsidRPr="00F43004" w:rsidRDefault="00F43004" w:rsidP="00F43004">
      <w:pPr>
        <w:ind w:left="1985" w:hanging="284"/>
        <w:rPr>
          <w:rFonts w:eastAsia="Times New Roman"/>
          <w:noProof/>
          <w:lang w:eastAsia="ko-KR"/>
        </w:rPr>
      </w:pPr>
      <w:r w:rsidRPr="00F43004">
        <w:rPr>
          <w:rFonts w:eastAsia="Times New Roman"/>
          <w:noProof/>
          <w:lang w:eastAsia="ko-KR"/>
        </w:rPr>
        <w:t>6&gt;</w:t>
      </w:r>
      <w:r w:rsidRPr="00F43004">
        <w:rPr>
          <w:rFonts w:eastAsia="Times New Roman"/>
          <w:noProof/>
          <w:lang w:eastAsia="ko-KR"/>
        </w:rPr>
        <w:tab/>
        <w:t xml:space="preserve">start or restart the </w:t>
      </w:r>
      <w:r w:rsidRPr="00F43004">
        <w:rPr>
          <w:rFonts w:eastAsia="Times New Roman"/>
          <w:i/>
          <w:noProof/>
          <w:lang w:eastAsia="ko-KR"/>
        </w:rPr>
        <w:t>configuredGrantTimer</w:t>
      </w:r>
      <w:r w:rsidRPr="00F43004">
        <w:rPr>
          <w:rFonts w:eastAsia="Times New Roman"/>
          <w:noProof/>
          <w:lang w:eastAsia="ko-KR"/>
        </w:rPr>
        <w:t xml:space="preserve"> for the corresponding HARQ process when the transmission is performed;</w:t>
      </w:r>
    </w:p>
    <w:p w14:paraId="6D3A477A" w14:textId="77777777" w:rsidR="00F43004" w:rsidRPr="00F43004" w:rsidRDefault="00F43004" w:rsidP="00F43004">
      <w:pPr>
        <w:ind w:left="1702" w:hanging="284"/>
        <w:rPr>
          <w:rFonts w:eastAsia="Times New Roman"/>
          <w:noProof/>
          <w:lang w:eastAsia="ko-KR"/>
        </w:rPr>
      </w:pPr>
      <w:r w:rsidRPr="00F43004">
        <w:rPr>
          <w:rFonts w:eastAsia="Times New Roman"/>
          <w:noProof/>
          <w:lang w:eastAsia="ko-KR"/>
        </w:rPr>
        <w:t>5&gt;</w:t>
      </w:r>
      <w:r w:rsidRPr="00F43004">
        <w:rPr>
          <w:rFonts w:eastAsia="Times New Roman"/>
          <w:noProof/>
          <w:lang w:eastAsia="ko-KR"/>
        </w:rPr>
        <w:tab/>
        <w:t xml:space="preserve">start or restart the </w:t>
      </w:r>
      <w:r w:rsidRPr="00F43004">
        <w:rPr>
          <w:rFonts w:eastAsia="Times New Roman"/>
          <w:i/>
          <w:noProof/>
          <w:lang w:eastAsia="ko-KR"/>
        </w:rPr>
        <w:t>cg-RetransmissionTimer</w:t>
      </w:r>
      <w:r w:rsidRPr="00F43004">
        <w:rPr>
          <w:rFonts w:eastAsia="Times New Roman"/>
          <w:noProof/>
          <w:lang w:eastAsia="ko-KR"/>
        </w:rPr>
        <w:t>, if configured, for the corresponding HARQ process when the transmission is performed.</w:t>
      </w:r>
    </w:p>
    <w:p w14:paraId="6FD50AFA" w14:textId="77777777" w:rsidR="00F43004" w:rsidRPr="00F43004" w:rsidRDefault="00F43004" w:rsidP="00F43004">
      <w:pPr>
        <w:ind w:left="1418" w:hanging="284"/>
        <w:rPr>
          <w:rFonts w:eastAsia="Times New Roman"/>
          <w:lang w:eastAsia="en-US"/>
        </w:rPr>
      </w:pPr>
      <w:r w:rsidRPr="00F43004">
        <w:rPr>
          <w:rFonts w:eastAsia="Times New Roman"/>
          <w:lang w:eastAsia="ko-KR"/>
        </w:rPr>
        <w:t>4&gt;</w:t>
      </w:r>
      <w:r w:rsidRPr="00F43004">
        <w:rPr>
          <w:rFonts w:eastAsia="Times New Roman"/>
        </w:rPr>
        <w:tab/>
        <w:t>if the identified HARQ process is pending and the transmission is performed:</w:t>
      </w:r>
    </w:p>
    <w:p w14:paraId="5B131C2B" w14:textId="77777777" w:rsidR="00F43004" w:rsidRPr="00F43004" w:rsidRDefault="00F43004" w:rsidP="00F43004">
      <w:pPr>
        <w:ind w:left="1702" w:hanging="284"/>
        <w:rPr>
          <w:rFonts w:eastAsia="Times New Roman"/>
        </w:rPr>
      </w:pPr>
      <w:r w:rsidRPr="00F43004">
        <w:rPr>
          <w:rFonts w:eastAsia="Times New Roman"/>
          <w:lang w:eastAsia="ko-KR"/>
        </w:rPr>
        <w:t>5&gt;</w:t>
      </w:r>
      <w:r w:rsidRPr="00F43004">
        <w:rPr>
          <w:rFonts w:eastAsia="Times New Roman"/>
        </w:rPr>
        <w:tab/>
        <w:t>consider the identified HARQ process as not pending.</w:t>
      </w:r>
    </w:p>
    <w:p w14:paraId="072C8780" w14:textId="77777777" w:rsidR="00F43004" w:rsidRPr="00F43004" w:rsidRDefault="00F43004" w:rsidP="00F43004">
      <w:pPr>
        <w:rPr>
          <w:rFonts w:eastAsia="Times New Roman"/>
          <w:noProof/>
        </w:rPr>
      </w:pPr>
      <w:r w:rsidRPr="00F43004">
        <w:rPr>
          <w:rFonts w:eastAsia="Times New Roman"/>
          <w:noProof/>
        </w:rPr>
        <w:t>When determining if NDI has been toggled compared to the value in the previous transmission the MAC entity shall ignore NDI received in all uplink grants on PDCCH for its Temporary C-RNTI.</w:t>
      </w:r>
    </w:p>
    <w:p w14:paraId="3A3172D1" w14:textId="7BE413B1" w:rsidR="001E019B" w:rsidRPr="00F43004" w:rsidRDefault="00F43004" w:rsidP="00F43004">
      <w:pPr>
        <w:keepLines/>
        <w:ind w:left="1135" w:hanging="851"/>
        <w:rPr>
          <w:rFonts w:eastAsia="Times New Roman"/>
          <w:noProof/>
          <w:color w:val="FF0000"/>
          <w:lang w:eastAsia="ko-KR"/>
        </w:rPr>
      </w:pPr>
      <w:r w:rsidRPr="00F43004">
        <w:rPr>
          <w:rFonts w:eastAsia="Times New Roman"/>
          <w:noProof/>
          <w:color w:val="FF0000"/>
          <w:lang w:eastAsia="ko-KR"/>
        </w:rPr>
        <w:t>Editor's Note:</w:t>
      </w:r>
      <w:r w:rsidRPr="00F43004">
        <w:rPr>
          <w:rFonts w:eastAsia="Times New Roman"/>
          <w:noProof/>
          <w:color w:val="FF0000"/>
          <w:lang w:eastAsia="ko-KR"/>
        </w:rPr>
        <w:tab/>
        <w:t>How to fix "HARQ buffer is flushed when the autonomous (re)transmission is deprioritized again" is FFS.</w:t>
      </w:r>
    </w:p>
    <w:p w14:paraId="3937FB16" w14:textId="77777777" w:rsidR="001E019B" w:rsidRPr="001E019B" w:rsidRDefault="001E019B" w:rsidP="001E019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1E019B">
        <w:rPr>
          <w:bCs/>
          <w:i/>
          <w:sz w:val="22"/>
          <w:szCs w:val="22"/>
          <w:lang w:val="en-US" w:eastAsia="zh-CN"/>
        </w:rPr>
        <w:t>NEXT CHANGE</w:t>
      </w:r>
    </w:p>
    <w:p w14:paraId="2B24D249" w14:textId="52B22A45" w:rsidR="001E019B" w:rsidRDefault="001E019B" w:rsidP="001E4E73"/>
    <w:p w14:paraId="0D8BE413" w14:textId="77777777" w:rsidR="00F43004" w:rsidRPr="00F43004" w:rsidRDefault="00F43004" w:rsidP="00F43004">
      <w:pPr>
        <w:keepNext/>
        <w:keepLines/>
        <w:spacing w:before="120"/>
        <w:ind w:left="1134" w:hanging="1134"/>
        <w:outlineLvl w:val="2"/>
        <w:rPr>
          <w:rFonts w:ascii="Arial" w:eastAsia="Times New Roman" w:hAnsi="Arial"/>
          <w:sz w:val="28"/>
          <w:lang w:eastAsia="ko-KR"/>
        </w:rPr>
      </w:pPr>
      <w:bookmarkStart w:id="86" w:name="_Toc37296203"/>
      <w:r w:rsidRPr="00F43004">
        <w:rPr>
          <w:rFonts w:ascii="Arial" w:eastAsia="Times New Roman" w:hAnsi="Arial"/>
          <w:sz w:val="28"/>
          <w:lang w:eastAsia="ko-KR"/>
        </w:rPr>
        <w:t>5.4.4</w:t>
      </w:r>
      <w:r w:rsidRPr="00F43004">
        <w:rPr>
          <w:rFonts w:ascii="Arial" w:eastAsia="Times New Roman" w:hAnsi="Arial"/>
          <w:sz w:val="28"/>
          <w:lang w:eastAsia="ko-KR"/>
        </w:rPr>
        <w:tab/>
        <w:t>Scheduling Request</w:t>
      </w:r>
      <w:bookmarkEnd w:id="86"/>
    </w:p>
    <w:p w14:paraId="4AB97129" w14:textId="77777777" w:rsidR="00F43004" w:rsidRPr="00F43004" w:rsidRDefault="00F43004" w:rsidP="00F43004">
      <w:pPr>
        <w:rPr>
          <w:rFonts w:eastAsia="Times New Roman"/>
          <w:lang w:eastAsia="ko-KR"/>
        </w:rPr>
      </w:pPr>
      <w:r w:rsidRPr="00F43004">
        <w:rPr>
          <w:rFonts w:eastAsia="Times New Roman"/>
          <w:lang w:eastAsia="ko-KR"/>
        </w:rPr>
        <w:t>The Scheduling Request (SR) is used for requesting UL-SCH resources for new transmission.</w:t>
      </w:r>
    </w:p>
    <w:p w14:paraId="47371DF1" w14:textId="77777777" w:rsidR="00F43004" w:rsidRPr="00F43004" w:rsidRDefault="00F43004" w:rsidP="00F43004">
      <w:pPr>
        <w:rPr>
          <w:rFonts w:eastAsia="Times New Roman"/>
          <w:lang w:eastAsia="ko-KR"/>
        </w:rPr>
      </w:pPr>
      <w:r w:rsidRPr="00F43004">
        <w:rPr>
          <w:rFonts w:eastAsia="Times New Roman"/>
          <w:lang w:eastAsia="ko-KR"/>
        </w:rPr>
        <w:t>The MAC entity may be configured with zero, one, or more SR configurations. An SR configuration consists of a set of PUCCH resources for SR across different BWPs and cells. For a logical channel</w:t>
      </w:r>
      <w:r w:rsidRPr="00F43004">
        <w:rPr>
          <w:rFonts w:eastAsia="Malgun Gothic"/>
          <w:lang w:eastAsia="ko-KR"/>
        </w:rPr>
        <w:t xml:space="preserve"> or for </w:t>
      </w:r>
      <w:proofErr w:type="spellStart"/>
      <w:r w:rsidRPr="00F43004">
        <w:rPr>
          <w:rFonts w:eastAsia="Malgun Gothic"/>
          <w:lang w:eastAsia="ko-KR"/>
        </w:rPr>
        <w:t>SCell</w:t>
      </w:r>
      <w:proofErr w:type="spellEnd"/>
      <w:r w:rsidRPr="00F43004">
        <w:rPr>
          <w:rFonts w:eastAsia="Malgun Gothic"/>
          <w:lang w:eastAsia="ko-KR"/>
        </w:rPr>
        <w:t xml:space="preserve"> beam failure recovery (see clause 5.17)</w:t>
      </w:r>
      <w:r w:rsidRPr="00F43004">
        <w:rPr>
          <w:rFonts w:eastAsia="Times New Roman"/>
          <w:lang w:eastAsia="ko-KR"/>
        </w:rPr>
        <w:t xml:space="preserve"> and for consistent LBT failure (see clause 5.21), at most one PUCCH resource for SR is configured per BWP.</w:t>
      </w:r>
    </w:p>
    <w:p w14:paraId="28847D8B" w14:textId="77777777" w:rsidR="00F43004" w:rsidRPr="00F43004" w:rsidRDefault="00F43004" w:rsidP="00F43004">
      <w:pPr>
        <w:rPr>
          <w:rFonts w:eastAsia="Times New Roman"/>
          <w:lang w:eastAsia="ko-KR"/>
        </w:rPr>
      </w:pPr>
      <w:r w:rsidRPr="00F43004">
        <w:rPr>
          <w:rFonts w:eastAsia="Times New Roman"/>
          <w:lang w:eastAsia="ko-KR"/>
        </w:rPr>
        <w:t>Each SR configuration corresponds to one or more logical channels</w:t>
      </w:r>
      <w:r w:rsidRPr="00F43004">
        <w:rPr>
          <w:rFonts w:eastAsia="Malgun Gothic"/>
          <w:lang w:eastAsia="ko-KR"/>
        </w:rPr>
        <w:t xml:space="preserve"> or to </w:t>
      </w:r>
      <w:proofErr w:type="spellStart"/>
      <w:r w:rsidRPr="00F43004">
        <w:rPr>
          <w:rFonts w:eastAsia="Malgun Gothic"/>
          <w:lang w:eastAsia="ko-KR"/>
        </w:rPr>
        <w:t>SCell</w:t>
      </w:r>
      <w:proofErr w:type="spellEnd"/>
      <w:r w:rsidRPr="00F43004">
        <w:rPr>
          <w:rFonts w:eastAsia="Malgun Gothic"/>
          <w:lang w:eastAsia="ko-KR"/>
        </w:rPr>
        <w:t xml:space="preserve"> beam failure recovery</w:t>
      </w:r>
      <w:r w:rsidRPr="00F43004">
        <w:rPr>
          <w:rFonts w:eastAsia="Times New Roman"/>
          <w:lang w:eastAsia="ko-KR"/>
        </w:rPr>
        <w:t xml:space="preserve"> and/or to consistent LBT failure. Each logical channel, and consistent LBT failure, may be mapped to zero or one SR configuration, which is configured by RRC. The SR configuration of the logical channel that triggered a BSR other than Pre-emptive BSR (clause 5.4.5)</w:t>
      </w:r>
      <w:r w:rsidRPr="00F43004">
        <w:rPr>
          <w:rFonts w:eastAsia="Malgun Gothic"/>
          <w:lang w:eastAsia="ko-KR"/>
        </w:rPr>
        <w:t xml:space="preserve"> or the </w:t>
      </w:r>
      <w:proofErr w:type="spellStart"/>
      <w:r w:rsidRPr="00F43004">
        <w:rPr>
          <w:rFonts w:eastAsia="Malgun Gothic"/>
          <w:lang w:eastAsia="ko-KR"/>
        </w:rPr>
        <w:t>SCell</w:t>
      </w:r>
      <w:proofErr w:type="spellEnd"/>
      <w:r w:rsidRPr="00F43004">
        <w:rPr>
          <w:rFonts w:eastAsia="Malgun Gothic"/>
          <w:lang w:eastAsia="ko-KR"/>
        </w:rPr>
        <w:t xml:space="preserve"> beam failure recovery </w:t>
      </w:r>
      <w:r w:rsidRPr="00F43004">
        <w:rPr>
          <w:rFonts w:eastAsia="Times New Roman"/>
          <w:lang w:eastAsia="ko-KR"/>
        </w:rPr>
        <w:t>or the consistent LBT failure (clause 5.21) (if such a configuration exists) is considered as corresponding SR configuration for the triggered SR. Any SR configuration may be used for an SR triggered by Pre-emptive BSR (clause 5.4.5).</w:t>
      </w:r>
    </w:p>
    <w:p w14:paraId="7DD112E9" w14:textId="77777777" w:rsidR="00F43004" w:rsidRPr="00F43004" w:rsidRDefault="00F43004" w:rsidP="00F43004">
      <w:pPr>
        <w:rPr>
          <w:rFonts w:eastAsia="Times New Roman"/>
          <w:lang w:eastAsia="ko-KR"/>
        </w:rPr>
      </w:pPr>
      <w:r w:rsidRPr="00F43004">
        <w:rPr>
          <w:rFonts w:eastAsia="Times New Roman"/>
          <w:lang w:eastAsia="ko-KR"/>
        </w:rPr>
        <w:t>RRC configures the following parameters for the scheduling request procedure:</w:t>
      </w:r>
    </w:p>
    <w:p w14:paraId="58CF778B" w14:textId="77777777" w:rsidR="00F43004" w:rsidRPr="00F43004" w:rsidRDefault="00F43004" w:rsidP="00F43004">
      <w:pPr>
        <w:ind w:left="568" w:hanging="284"/>
        <w:rPr>
          <w:rFonts w:eastAsia="Times New Roman"/>
          <w:lang w:eastAsia="ko-KR"/>
        </w:rPr>
      </w:pPr>
      <w:r w:rsidRPr="00F43004">
        <w:rPr>
          <w:rFonts w:eastAsia="Times New Roman"/>
          <w:lang w:eastAsia="ko-KR"/>
        </w:rPr>
        <w:t>-</w:t>
      </w:r>
      <w:r w:rsidRPr="00F43004">
        <w:rPr>
          <w:rFonts w:eastAsia="Times New Roman"/>
          <w:lang w:eastAsia="ko-KR"/>
        </w:rPr>
        <w:tab/>
      </w:r>
      <w:proofErr w:type="spellStart"/>
      <w:r w:rsidRPr="00F43004">
        <w:rPr>
          <w:rFonts w:eastAsia="Times New Roman"/>
          <w:i/>
          <w:lang w:eastAsia="ko-KR"/>
        </w:rPr>
        <w:t>sr-ProhibitTimer</w:t>
      </w:r>
      <w:proofErr w:type="spellEnd"/>
      <w:r w:rsidRPr="00F43004">
        <w:rPr>
          <w:rFonts w:eastAsia="Times New Roman"/>
          <w:lang w:eastAsia="ko-KR"/>
        </w:rPr>
        <w:t xml:space="preserve"> (per SR configuration);</w:t>
      </w:r>
    </w:p>
    <w:p w14:paraId="2A29F5ED" w14:textId="77777777" w:rsidR="00F43004" w:rsidRPr="00F43004" w:rsidRDefault="00F43004" w:rsidP="00F43004">
      <w:pPr>
        <w:ind w:left="568" w:hanging="284"/>
        <w:rPr>
          <w:rFonts w:eastAsia="Times New Roman"/>
          <w:lang w:eastAsia="ko-KR"/>
        </w:rPr>
      </w:pPr>
      <w:r w:rsidRPr="00F43004">
        <w:rPr>
          <w:rFonts w:eastAsia="Times New Roman"/>
          <w:lang w:eastAsia="ko-KR"/>
        </w:rPr>
        <w:t>-</w:t>
      </w:r>
      <w:r w:rsidRPr="00F43004">
        <w:rPr>
          <w:rFonts w:eastAsia="Times New Roman"/>
          <w:lang w:eastAsia="ko-KR"/>
        </w:rPr>
        <w:tab/>
      </w:r>
      <w:proofErr w:type="spellStart"/>
      <w:r w:rsidRPr="00F43004">
        <w:rPr>
          <w:rFonts w:eastAsia="Times New Roman"/>
          <w:i/>
          <w:lang w:eastAsia="ko-KR"/>
        </w:rPr>
        <w:t>sr-TransMax</w:t>
      </w:r>
      <w:proofErr w:type="spellEnd"/>
      <w:r w:rsidRPr="00F43004">
        <w:rPr>
          <w:rFonts w:eastAsia="Times New Roman"/>
          <w:lang w:eastAsia="ko-KR"/>
        </w:rPr>
        <w:t xml:space="preserve"> (per SR configuration).</w:t>
      </w:r>
    </w:p>
    <w:p w14:paraId="26CC4430" w14:textId="77777777" w:rsidR="00F43004" w:rsidRPr="00F43004" w:rsidRDefault="00F43004" w:rsidP="00F43004">
      <w:pPr>
        <w:rPr>
          <w:rFonts w:eastAsia="Times New Roman"/>
          <w:lang w:eastAsia="ko-KR"/>
        </w:rPr>
      </w:pPr>
      <w:r w:rsidRPr="00F43004">
        <w:rPr>
          <w:rFonts w:eastAsia="Times New Roman"/>
          <w:lang w:eastAsia="ko-KR"/>
        </w:rPr>
        <w:t>The following UE variables are used for the scheduling request procedure:</w:t>
      </w:r>
    </w:p>
    <w:p w14:paraId="0560BD08" w14:textId="77777777" w:rsidR="00F43004" w:rsidRPr="00F43004" w:rsidRDefault="00F43004" w:rsidP="00F43004">
      <w:pPr>
        <w:ind w:left="568" w:hanging="284"/>
        <w:rPr>
          <w:rFonts w:eastAsia="Times New Roman"/>
          <w:lang w:eastAsia="ko-KR"/>
        </w:rPr>
      </w:pPr>
      <w:r w:rsidRPr="00F43004">
        <w:rPr>
          <w:rFonts w:eastAsia="Times New Roman"/>
          <w:lang w:eastAsia="ko-KR"/>
        </w:rPr>
        <w:t>-</w:t>
      </w:r>
      <w:r w:rsidRPr="00F43004">
        <w:rPr>
          <w:rFonts w:eastAsia="Times New Roman"/>
          <w:lang w:eastAsia="ko-KR"/>
        </w:rPr>
        <w:tab/>
      </w:r>
      <w:r w:rsidRPr="00F43004">
        <w:rPr>
          <w:rFonts w:eastAsia="Times New Roman"/>
          <w:i/>
          <w:lang w:eastAsia="ko-KR"/>
        </w:rPr>
        <w:t>SR_COUNTER</w:t>
      </w:r>
      <w:r w:rsidRPr="00F43004">
        <w:rPr>
          <w:rFonts w:eastAsia="Times New Roman"/>
          <w:lang w:eastAsia="ko-KR"/>
        </w:rPr>
        <w:t xml:space="preserve"> (per SR configuration).</w:t>
      </w:r>
    </w:p>
    <w:p w14:paraId="6B409C58" w14:textId="77777777" w:rsidR="00F43004" w:rsidRPr="00F43004" w:rsidRDefault="00F43004" w:rsidP="00F43004">
      <w:pPr>
        <w:rPr>
          <w:rFonts w:eastAsia="Times New Roman"/>
          <w:noProof/>
          <w:lang w:eastAsia="ko-KR"/>
        </w:rPr>
      </w:pPr>
      <w:r w:rsidRPr="00F43004">
        <w:rPr>
          <w:rFonts w:eastAsia="Times New Roman"/>
          <w:noProof/>
        </w:rPr>
        <w:t xml:space="preserve">If an SR is triggered and there </w:t>
      </w:r>
      <w:r w:rsidRPr="00F43004">
        <w:rPr>
          <w:rFonts w:eastAsia="Times New Roman"/>
          <w:noProof/>
          <w:lang w:eastAsia="ko-KR"/>
        </w:rPr>
        <w:t>are</w:t>
      </w:r>
      <w:r w:rsidRPr="00F43004">
        <w:rPr>
          <w:rFonts w:eastAsia="Times New Roman"/>
          <w:noProof/>
        </w:rPr>
        <w:t xml:space="preserve"> no other SR</w:t>
      </w:r>
      <w:r w:rsidRPr="00F43004">
        <w:rPr>
          <w:rFonts w:eastAsia="Times New Roman"/>
          <w:noProof/>
          <w:lang w:eastAsia="ko-KR"/>
        </w:rPr>
        <w:t>s</w:t>
      </w:r>
      <w:r w:rsidRPr="00F43004">
        <w:rPr>
          <w:rFonts w:eastAsia="Times New Roman"/>
          <w:noProof/>
        </w:rPr>
        <w:t xml:space="preserve"> pending</w:t>
      </w:r>
      <w:r w:rsidRPr="00F43004">
        <w:rPr>
          <w:rFonts w:eastAsia="Times New Roman"/>
          <w:noProof/>
          <w:lang w:eastAsia="ko-KR"/>
        </w:rPr>
        <w:t xml:space="preserve"> corresponding to the same SR configuration</w:t>
      </w:r>
      <w:r w:rsidRPr="00F43004">
        <w:rPr>
          <w:rFonts w:eastAsia="Times New Roman"/>
          <w:noProof/>
        </w:rPr>
        <w:t xml:space="preserve">, the MAC entity shall set the </w:t>
      </w:r>
      <w:r w:rsidRPr="00F43004">
        <w:rPr>
          <w:rFonts w:eastAsia="Times New Roman"/>
          <w:i/>
          <w:noProof/>
        </w:rPr>
        <w:t>SR_COUNTER</w:t>
      </w:r>
      <w:r w:rsidRPr="00F43004">
        <w:rPr>
          <w:rFonts w:eastAsia="Times New Roman"/>
          <w:noProof/>
        </w:rPr>
        <w:t xml:space="preserve"> </w:t>
      </w:r>
      <w:r w:rsidRPr="00F43004">
        <w:rPr>
          <w:rFonts w:eastAsia="Times New Roman"/>
          <w:noProof/>
          <w:lang w:eastAsia="ko-KR"/>
        </w:rPr>
        <w:t xml:space="preserve">of the corresponding SR configuration </w:t>
      </w:r>
      <w:r w:rsidRPr="00F43004">
        <w:rPr>
          <w:rFonts w:eastAsia="Times New Roman"/>
          <w:noProof/>
        </w:rPr>
        <w:t>to 0.</w:t>
      </w:r>
    </w:p>
    <w:p w14:paraId="28BABDE7" w14:textId="77777777" w:rsidR="00F43004" w:rsidRPr="00F43004" w:rsidRDefault="00F43004" w:rsidP="00F43004">
      <w:pPr>
        <w:rPr>
          <w:rFonts w:eastAsia="Times New Roman"/>
          <w:noProof/>
          <w:lang w:eastAsia="ko-KR"/>
        </w:rPr>
      </w:pPr>
      <w:r w:rsidRPr="00F43004">
        <w:rPr>
          <w:rFonts w:eastAsia="Times New Roman"/>
          <w:noProof/>
        </w:rPr>
        <w:lastRenderedPageBreak/>
        <w:t>When an SR is triggered, it shall be considered as pending until it is cancelled.</w:t>
      </w:r>
    </w:p>
    <w:p w14:paraId="1F1409FB" w14:textId="77777777" w:rsidR="00F43004" w:rsidRPr="00F43004" w:rsidRDefault="00F43004" w:rsidP="00F43004">
      <w:pPr>
        <w:rPr>
          <w:rFonts w:eastAsia="Malgun Gothic"/>
          <w:lang w:eastAsia="ko-KR"/>
        </w:rPr>
      </w:pPr>
      <w:r w:rsidRPr="00F43004">
        <w:rPr>
          <w:rFonts w:eastAsia="Malgun Gothic"/>
          <w:noProof/>
          <w:lang w:eastAsia="ko-KR"/>
        </w:rPr>
        <w:t xml:space="preserve">Except for SCell beam failure recovery, </w:t>
      </w:r>
      <w:r w:rsidRPr="00F43004">
        <w:rPr>
          <w:rFonts w:eastAsia="Times New Roman"/>
          <w:lang w:eastAsia="ko-KR"/>
        </w:rPr>
        <w:t xml:space="preserve">all pending SR(s) for BSR triggered according to the BSR procedure (clause 5.4.5) prior to the MAC PDU assembly shall be cancelled and each respective </w:t>
      </w:r>
      <w:proofErr w:type="spellStart"/>
      <w:r w:rsidRPr="00F43004">
        <w:rPr>
          <w:rFonts w:eastAsia="Times New Roman"/>
          <w:i/>
          <w:lang w:eastAsia="ko-KR"/>
        </w:rPr>
        <w:t>sr-ProhibitTimer</w:t>
      </w:r>
      <w:proofErr w:type="spellEnd"/>
      <w:r w:rsidRPr="00F43004">
        <w:rPr>
          <w:rFonts w:eastAsia="Times New Roman"/>
          <w:lang w:eastAsia="ko-KR"/>
        </w:rPr>
        <w:t xml:space="preserve"> shall be stopped when the MAC PDU is transmitted, regardless of LBT failure indication from lower layers, and this PDU includes a Long or Short BSR MAC CE which contains buffer status up to (and including) the last event that triggered a BSR (see clause 5.4.5) prior to the MAC PDU assembly. </w:t>
      </w:r>
      <w:r w:rsidRPr="00F43004">
        <w:rPr>
          <w:rFonts w:eastAsia="Malgun Gothic"/>
          <w:noProof/>
          <w:lang w:eastAsia="ko-KR"/>
        </w:rPr>
        <w:t xml:space="preserve">Except for SCell beam failure recovery, </w:t>
      </w:r>
      <w:r w:rsidRPr="00F43004">
        <w:rPr>
          <w:rFonts w:eastAsia="Times New Roman"/>
          <w:lang w:eastAsia="ko-KR"/>
        </w:rPr>
        <w:t xml:space="preserve">all pending SR(s) for BSR triggered according to the BSR procedure (clause 5.4.5) shall be cancelled and each respective </w:t>
      </w:r>
      <w:proofErr w:type="spellStart"/>
      <w:r w:rsidRPr="00F43004">
        <w:rPr>
          <w:rFonts w:eastAsia="Times New Roman"/>
          <w:i/>
          <w:lang w:eastAsia="ko-KR"/>
        </w:rPr>
        <w:t>sr-ProhibitTimer</w:t>
      </w:r>
      <w:proofErr w:type="spellEnd"/>
      <w:r w:rsidRPr="00F43004">
        <w:rPr>
          <w:rFonts w:eastAsia="Times New Roman"/>
          <w:lang w:eastAsia="ko-KR"/>
        </w:rPr>
        <w:t xml:space="preserve"> shall be stopped when the UL grant(s) can accommodate all pending data available for transmission.</w:t>
      </w:r>
      <w:r w:rsidRPr="00F43004">
        <w:rPr>
          <w:rFonts w:eastAsia="Malgun Gothic"/>
          <w:lang w:eastAsia="ko-KR"/>
        </w:rPr>
        <w:t xml:space="preserve"> Pending SR triggered prior to the MAC PDU assembly for beam failure recovery of an </w:t>
      </w:r>
      <w:proofErr w:type="spellStart"/>
      <w:r w:rsidRPr="00F43004">
        <w:rPr>
          <w:rFonts w:eastAsia="Malgun Gothic"/>
          <w:lang w:eastAsia="ko-KR"/>
        </w:rPr>
        <w:t>SCell</w:t>
      </w:r>
      <w:proofErr w:type="spellEnd"/>
      <w:r w:rsidRPr="00F43004">
        <w:rPr>
          <w:rFonts w:eastAsia="Malgun Gothic"/>
          <w:lang w:eastAsia="ko-KR"/>
        </w:rPr>
        <w:t xml:space="preserve"> shall be cancelled when the MAC PDU is transmitted and this PDU includes an </w:t>
      </w:r>
      <w:proofErr w:type="spellStart"/>
      <w:r w:rsidRPr="00F43004">
        <w:rPr>
          <w:rFonts w:eastAsia="Malgun Gothic"/>
          <w:lang w:eastAsia="ko-KR"/>
        </w:rPr>
        <w:t>SCell</w:t>
      </w:r>
      <w:proofErr w:type="spellEnd"/>
      <w:r w:rsidRPr="00F43004">
        <w:rPr>
          <w:rFonts w:eastAsia="Malgun Gothic"/>
          <w:lang w:eastAsia="ko-KR"/>
        </w:rPr>
        <w:t xml:space="preserve"> BFR MAC CE or truncated </w:t>
      </w:r>
      <w:proofErr w:type="spellStart"/>
      <w:r w:rsidRPr="00F43004">
        <w:rPr>
          <w:rFonts w:eastAsia="Malgun Gothic"/>
          <w:lang w:eastAsia="ko-KR"/>
        </w:rPr>
        <w:t>SCell</w:t>
      </w:r>
      <w:proofErr w:type="spellEnd"/>
      <w:r w:rsidRPr="00F43004">
        <w:rPr>
          <w:rFonts w:eastAsia="Malgun Gothic"/>
          <w:lang w:eastAsia="ko-KR"/>
        </w:rPr>
        <w:t xml:space="preserve"> BFR MAC CE which contains beam failure recovery information of that </w:t>
      </w:r>
      <w:proofErr w:type="spellStart"/>
      <w:r w:rsidRPr="00F43004">
        <w:rPr>
          <w:rFonts w:eastAsia="Malgun Gothic"/>
          <w:lang w:eastAsia="ko-KR"/>
        </w:rPr>
        <w:t>SCell</w:t>
      </w:r>
      <w:proofErr w:type="spellEnd"/>
      <w:r w:rsidRPr="00F43004">
        <w:rPr>
          <w:rFonts w:eastAsia="Malgun Gothic"/>
          <w:lang w:eastAsia="ko-KR"/>
        </w:rPr>
        <w:t xml:space="preserve">. If all the SR(s) triggered for </w:t>
      </w:r>
      <w:proofErr w:type="spellStart"/>
      <w:r w:rsidRPr="00F43004">
        <w:rPr>
          <w:rFonts w:eastAsia="Malgun Gothic"/>
          <w:lang w:eastAsia="ko-KR"/>
        </w:rPr>
        <w:t>SCell</w:t>
      </w:r>
      <w:proofErr w:type="spellEnd"/>
      <w:r w:rsidRPr="00F43004">
        <w:rPr>
          <w:rFonts w:eastAsia="Malgun Gothic"/>
          <w:lang w:eastAsia="ko-KR"/>
        </w:rPr>
        <w:t xml:space="preserve"> beam failure recovery are cancelled </w:t>
      </w:r>
      <w:r w:rsidRPr="00F43004">
        <w:rPr>
          <w:rFonts w:eastAsia="Times New Roman"/>
          <w:noProof/>
        </w:rPr>
        <w:t xml:space="preserve">the MAC entity shall stop </w:t>
      </w:r>
      <w:proofErr w:type="spellStart"/>
      <w:r w:rsidRPr="00F43004">
        <w:rPr>
          <w:rFonts w:eastAsia="Times New Roman"/>
          <w:i/>
          <w:lang w:eastAsia="ko-KR"/>
        </w:rPr>
        <w:t>sr-ProhibitTimer</w:t>
      </w:r>
      <w:proofErr w:type="spellEnd"/>
      <w:r w:rsidRPr="00F43004">
        <w:rPr>
          <w:rFonts w:eastAsia="Times New Roman"/>
          <w:i/>
          <w:lang w:eastAsia="ko-KR"/>
        </w:rPr>
        <w:t xml:space="preserve"> </w:t>
      </w:r>
      <w:r w:rsidRPr="00F43004">
        <w:rPr>
          <w:rFonts w:eastAsia="Times New Roman"/>
          <w:lang w:eastAsia="ko-KR"/>
        </w:rPr>
        <w:t xml:space="preserve">of corresponding </w:t>
      </w:r>
      <w:r w:rsidRPr="00F43004">
        <w:rPr>
          <w:rFonts w:eastAsia="Times New Roman"/>
          <w:noProof/>
          <w:lang w:eastAsia="ko-KR"/>
        </w:rPr>
        <w:t>SR configuration.</w:t>
      </w:r>
    </w:p>
    <w:p w14:paraId="5ECFAB76" w14:textId="77777777" w:rsidR="00F43004" w:rsidRPr="00F43004" w:rsidRDefault="00F43004" w:rsidP="00F43004">
      <w:pPr>
        <w:rPr>
          <w:rFonts w:eastAsia="Times New Roman"/>
          <w:lang w:eastAsia="ko-KR"/>
        </w:rPr>
      </w:pPr>
      <w:r w:rsidRPr="00F43004">
        <w:rPr>
          <w:rFonts w:eastAsia="Times New Roman"/>
          <w:lang w:eastAsia="ko-KR"/>
        </w:rPr>
        <w:t>The MAC entity shall for each pending SR triggered by consistent LBT failure:</w:t>
      </w:r>
    </w:p>
    <w:p w14:paraId="5FF1C06E" w14:textId="77777777" w:rsidR="00F43004" w:rsidRPr="00F43004" w:rsidRDefault="00F43004" w:rsidP="00F43004">
      <w:pPr>
        <w:ind w:left="568" w:hanging="284"/>
        <w:rPr>
          <w:rFonts w:eastAsia="Times New Roman"/>
          <w:lang w:eastAsia="ko-KR"/>
        </w:rPr>
      </w:pPr>
      <w:r w:rsidRPr="00F43004">
        <w:rPr>
          <w:rFonts w:eastAsia="Times New Roman"/>
          <w:noProof/>
          <w:lang w:eastAsia="ko-KR"/>
        </w:rPr>
        <w:t>1&gt;</w:t>
      </w:r>
      <w:r w:rsidRPr="00F43004">
        <w:rPr>
          <w:rFonts w:eastAsia="Times New Roman"/>
          <w:noProof/>
        </w:rPr>
        <w:tab/>
        <w:t>if a MAC PDU is transmitted</w:t>
      </w:r>
      <w:r w:rsidRPr="00F43004">
        <w:rPr>
          <w:rFonts w:eastAsia="Times New Roman"/>
          <w:lang w:eastAsia="ko-KR"/>
        </w:rPr>
        <w:t>, regardless of LBT failure indication from lower layers, and</w:t>
      </w:r>
      <w:r w:rsidRPr="00F43004">
        <w:rPr>
          <w:rFonts w:eastAsia="Times New Roman"/>
          <w:noProof/>
        </w:rPr>
        <w:t xml:space="preserve"> the MAC PDU includes an LBT failure MAC CE that indicates consistent LBT failure for the Serving Cell that triggered this SR; </w:t>
      </w:r>
      <w:r w:rsidRPr="00F43004">
        <w:rPr>
          <w:rFonts w:eastAsia="Times New Roman"/>
          <w:lang w:eastAsia="ko-KR"/>
        </w:rPr>
        <w:t>or</w:t>
      </w:r>
    </w:p>
    <w:p w14:paraId="587031BF" w14:textId="77777777" w:rsidR="00F43004" w:rsidRPr="00F43004" w:rsidRDefault="00F43004" w:rsidP="00F43004">
      <w:pPr>
        <w:ind w:left="568" w:hanging="284"/>
        <w:rPr>
          <w:rFonts w:eastAsia="Times New Roman"/>
          <w:lang w:eastAsia="ko-KR"/>
        </w:rPr>
      </w:pPr>
      <w:r w:rsidRPr="00F43004">
        <w:rPr>
          <w:rFonts w:eastAsia="Times New Roman"/>
          <w:noProof/>
          <w:lang w:eastAsia="ko-KR"/>
        </w:rPr>
        <w:t>1&gt;</w:t>
      </w:r>
      <w:r w:rsidRPr="00F43004">
        <w:rPr>
          <w:rFonts w:eastAsia="Times New Roman"/>
          <w:noProof/>
        </w:rPr>
        <w:tab/>
      </w:r>
      <w:r w:rsidRPr="00F43004">
        <w:rPr>
          <w:rFonts w:eastAsia="Times New Roman"/>
          <w:lang w:eastAsia="ko-KR"/>
        </w:rPr>
        <w:t>if the corresponding consistent LBT failure is cancelled (see clause 5.21):</w:t>
      </w:r>
    </w:p>
    <w:p w14:paraId="63315AE7" w14:textId="77777777" w:rsidR="00F43004" w:rsidRPr="00F43004" w:rsidRDefault="00F43004" w:rsidP="00F43004">
      <w:pPr>
        <w:ind w:left="851" w:hanging="284"/>
        <w:rPr>
          <w:rFonts w:eastAsia="Times New Roman"/>
          <w:noProof/>
          <w:lang w:eastAsia="en-US"/>
        </w:rPr>
      </w:pPr>
      <w:r w:rsidRPr="00F43004">
        <w:rPr>
          <w:rFonts w:eastAsia="Times New Roman"/>
          <w:noProof/>
          <w:lang w:eastAsia="ko-KR"/>
        </w:rPr>
        <w:t>2&gt;</w:t>
      </w:r>
      <w:r w:rsidRPr="00F43004">
        <w:rPr>
          <w:rFonts w:eastAsia="Times New Roman"/>
          <w:noProof/>
          <w:lang w:eastAsia="ko-KR"/>
        </w:rPr>
        <w:tab/>
      </w:r>
      <w:r w:rsidRPr="00F43004">
        <w:rPr>
          <w:rFonts w:eastAsia="Times New Roman"/>
          <w:noProof/>
        </w:rPr>
        <w:t xml:space="preserve">cancel the </w:t>
      </w:r>
      <w:r w:rsidRPr="00F43004">
        <w:rPr>
          <w:rFonts w:eastAsia="Times New Roman"/>
          <w:lang w:eastAsia="ko-KR"/>
        </w:rPr>
        <w:t xml:space="preserve">pending SR and stop the corresponding </w:t>
      </w:r>
      <w:proofErr w:type="spellStart"/>
      <w:r w:rsidRPr="00F43004">
        <w:rPr>
          <w:rFonts w:eastAsia="Times New Roman"/>
          <w:i/>
          <w:lang w:eastAsia="ko-KR"/>
        </w:rPr>
        <w:t>sr-ProhibitTimer</w:t>
      </w:r>
      <w:proofErr w:type="spellEnd"/>
      <w:r w:rsidRPr="00F43004">
        <w:rPr>
          <w:rFonts w:eastAsia="Times New Roman"/>
          <w:lang w:eastAsia="ko-KR"/>
        </w:rPr>
        <w:t>.</w:t>
      </w:r>
    </w:p>
    <w:p w14:paraId="77794D0C" w14:textId="77777777" w:rsidR="00F43004" w:rsidRPr="00F43004" w:rsidRDefault="00F43004" w:rsidP="00F43004">
      <w:pPr>
        <w:rPr>
          <w:rFonts w:eastAsia="Times New Roman"/>
          <w:noProof/>
          <w:lang w:eastAsia="ko-KR"/>
        </w:rPr>
      </w:pPr>
      <w:r w:rsidRPr="00F43004">
        <w:rPr>
          <w:rFonts w:eastAsia="Times New Roman"/>
          <w:noProof/>
          <w:lang w:eastAsia="ko-KR"/>
        </w:rPr>
        <w:t>Only PUCCH resources on a BWP which is active at the time of SR transmission occasion are considered valid.</w:t>
      </w:r>
    </w:p>
    <w:p w14:paraId="038DAC3D" w14:textId="77777777" w:rsidR="00F43004" w:rsidRPr="00F43004" w:rsidRDefault="00F43004" w:rsidP="00F43004">
      <w:pPr>
        <w:rPr>
          <w:rFonts w:eastAsia="Times New Roman"/>
          <w:noProof/>
        </w:rPr>
      </w:pPr>
      <w:r w:rsidRPr="00F43004">
        <w:rPr>
          <w:rFonts w:eastAsia="Times New Roman"/>
          <w:noProof/>
          <w:lang w:eastAsia="ko-KR"/>
        </w:rPr>
        <w:t>A</w:t>
      </w:r>
      <w:r w:rsidRPr="00F43004">
        <w:rPr>
          <w:rFonts w:eastAsia="Times New Roman"/>
          <w:noProof/>
        </w:rPr>
        <w:t xml:space="preserve">s long as </w:t>
      </w:r>
      <w:r w:rsidRPr="00F43004">
        <w:rPr>
          <w:rFonts w:eastAsia="Times New Roman"/>
          <w:noProof/>
          <w:lang w:eastAsia="ko-KR"/>
        </w:rPr>
        <w:t xml:space="preserve">at least </w:t>
      </w:r>
      <w:r w:rsidRPr="00F43004">
        <w:rPr>
          <w:rFonts w:eastAsia="Times New Roman"/>
          <w:noProof/>
        </w:rPr>
        <w:t>one SR is pending, the MAC entity shall for each pending SR:</w:t>
      </w:r>
    </w:p>
    <w:p w14:paraId="6D1562C5" w14:textId="77777777" w:rsidR="00F43004" w:rsidRPr="00F43004" w:rsidRDefault="00F43004" w:rsidP="00F43004">
      <w:pPr>
        <w:ind w:left="568" w:hanging="284"/>
        <w:rPr>
          <w:rFonts w:eastAsia="Times New Roman"/>
          <w:noProof/>
          <w:lang w:eastAsia="ko-KR"/>
        </w:rPr>
      </w:pPr>
      <w:r w:rsidRPr="00F43004">
        <w:rPr>
          <w:rFonts w:eastAsia="Times New Roman"/>
          <w:noProof/>
          <w:lang w:eastAsia="ko-KR"/>
        </w:rPr>
        <w:t>1&gt;</w:t>
      </w:r>
      <w:r w:rsidRPr="00F43004">
        <w:rPr>
          <w:rFonts w:eastAsia="Times New Roman"/>
          <w:noProof/>
        </w:rPr>
        <w:tab/>
        <w:t xml:space="preserve">if the MAC entity has no valid PUCCH resource </w:t>
      </w:r>
      <w:r w:rsidRPr="00F43004">
        <w:rPr>
          <w:rFonts w:eastAsia="Times New Roman"/>
          <w:noProof/>
          <w:lang w:eastAsia="ko-KR"/>
        </w:rPr>
        <w:t xml:space="preserve">configured </w:t>
      </w:r>
      <w:r w:rsidRPr="00F43004">
        <w:rPr>
          <w:rFonts w:eastAsia="Times New Roman"/>
          <w:noProof/>
        </w:rPr>
        <w:t>for the pending SR</w:t>
      </w:r>
      <w:r w:rsidRPr="00F43004">
        <w:rPr>
          <w:rFonts w:eastAsia="Times New Roman"/>
          <w:noProof/>
          <w:lang w:eastAsia="ko-KR"/>
        </w:rPr>
        <w:t>:</w:t>
      </w:r>
    </w:p>
    <w:p w14:paraId="687B0BC3" w14:textId="77777777" w:rsidR="00F43004" w:rsidRPr="00F43004" w:rsidRDefault="00F43004" w:rsidP="00F43004">
      <w:pPr>
        <w:ind w:left="851" w:hanging="284"/>
        <w:rPr>
          <w:rFonts w:eastAsia="Times New Roman"/>
          <w:noProof/>
        </w:rPr>
      </w:pPr>
      <w:r w:rsidRPr="00F43004">
        <w:rPr>
          <w:rFonts w:eastAsia="Times New Roman"/>
          <w:noProof/>
          <w:lang w:eastAsia="ko-KR"/>
        </w:rPr>
        <w:t>2&gt;</w:t>
      </w:r>
      <w:r w:rsidRPr="00F43004">
        <w:rPr>
          <w:rFonts w:eastAsia="Times New Roman"/>
          <w:noProof/>
          <w:lang w:eastAsia="ko-KR"/>
        </w:rPr>
        <w:tab/>
      </w:r>
      <w:r w:rsidRPr="00F43004">
        <w:rPr>
          <w:rFonts w:eastAsia="Times New Roman"/>
          <w:noProof/>
        </w:rPr>
        <w:t xml:space="preserve">initiate a Random Access procedure (see clause 5.1) on the SpCell and cancel </w:t>
      </w:r>
      <w:r w:rsidRPr="00F43004">
        <w:rPr>
          <w:rFonts w:eastAsia="Times New Roman"/>
          <w:noProof/>
          <w:lang w:eastAsia="ko-KR"/>
        </w:rPr>
        <w:t xml:space="preserve">the </w:t>
      </w:r>
      <w:r w:rsidRPr="00F43004">
        <w:rPr>
          <w:rFonts w:eastAsia="Times New Roman"/>
          <w:noProof/>
        </w:rPr>
        <w:t>pending SR.</w:t>
      </w:r>
    </w:p>
    <w:p w14:paraId="537F1CC4" w14:textId="77777777" w:rsidR="00F43004" w:rsidRPr="00F43004" w:rsidRDefault="00F43004" w:rsidP="00F43004">
      <w:pPr>
        <w:ind w:left="568" w:hanging="284"/>
        <w:rPr>
          <w:rFonts w:eastAsia="Times New Roman"/>
          <w:noProof/>
          <w:lang w:eastAsia="ko-KR"/>
        </w:rPr>
      </w:pPr>
      <w:r w:rsidRPr="00F43004">
        <w:rPr>
          <w:rFonts w:eastAsia="Times New Roman"/>
          <w:noProof/>
          <w:lang w:eastAsia="ko-KR"/>
        </w:rPr>
        <w:t>1&gt;</w:t>
      </w:r>
      <w:r w:rsidRPr="00F43004">
        <w:rPr>
          <w:rFonts w:eastAsia="Times New Roman"/>
          <w:noProof/>
        </w:rPr>
        <w:tab/>
        <w:t>else</w:t>
      </w:r>
      <w:r w:rsidRPr="00F43004">
        <w:rPr>
          <w:rFonts w:eastAsia="Times New Roman"/>
          <w:noProof/>
          <w:lang w:eastAsia="ko-KR"/>
        </w:rPr>
        <w:t>,</w:t>
      </w:r>
      <w:r w:rsidRPr="00F43004">
        <w:rPr>
          <w:rFonts w:eastAsia="Times New Roman"/>
          <w:noProof/>
        </w:rPr>
        <w:t xml:space="preserve"> </w:t>
      </w:r>
      <w:r w:rsidRPr="00F43004">
        <w:rPr>
          <w:rFonts w:eastAsia="Times New Roman"/>
          <w:noProof/>
          <w:lang w:eastAsia="ko-KR"/>
        </w:rPr>
        <w:t>for the SR configuration corresponding to the pending SR:</w:t>
      </w:r>
    </w:p>
    <w:p w14:paraId="4E7F7EBE" w14:textId="77777777" w:rsidR="00F43004" w:rsidRPr="00F43004" w:rsidRDefault="00F43004" w:rsidP="00F43004">
      <w:pPr>
        <w:ind w:left="851" w:hanging="284"/>
        <w:rPr>
          <w:rFonts w:eastAsia="Times New Roman"/>
          <w:noProof/>
          <w:lang w:eastAsia="ko-KR"/>
        </w:rPr>
      </w:pPr>
      <w:r w:rsidRPr="00F43004">
        <w:rPr>
          <w:rFonts w:eastAsia="Times New Roman"/>
          <w:noProof/>
          <w:lang w:eastAsia="ko-KR"/>
        </w:rPr>
        <w:t>2&gt;</w:t>
      </w:r>
      <w:r w:rsidRPr="00F43004">
        <w:rPr>
          <w:rFonts w:eastAsia="Times New Roman"/>
          <w:noProof/>
          <w:lang w:eastAsia="ko-KR"/>
        </w:rPr>
        <w:tab/>
        <w:t>when</w:t>
      </w:r>
      <w:r w:rsidRPr="00F43004">
        <w:rPr>
          <w:rFonts w:eastAsia="Times New Roman"/>
          <w:noProof/>
        </w:rPr>
        <w:t xml:space="preserve"> the MAC entity has </w:t>
      </w:r>
      <w:r w:rsidRPr="00F43004">
        <w:rPr>
          <w:rFonts w:eastAsia="Times New Roman"/>
          <w:noProof/>
          <w:lang w:eastAsia="ko-KR"/>
        </w:rPr>
        <w:t>an SR transmission occasion on the</w:t>
      </w:r>
      <w:r w:rsidRPr="00F43004">
        <w:rPr>
          <w:rFonts w:eastAsia="Times New Roman"/>
          <w:noProof/>
        </w:rPr>
        <w:t xml:space="preserve"> valid PUCCH resource for SR configured</w:t>
      </w:r>
      <w:r w:rsidRPr="00F43004">
        <w:rPr>
          <w:rFonts w:eastAsia="Times New Roman"/>
          <w:noProof/>
          <w:lang w:eastAsia="ko-KR"/>
        </w:rPr>
        <w:t>;</w:t>
      </w:r>
      <w:r w:rsidRPr="00F43004">
        <w:rPr>
          <w:rFonts w:eastAsia="Times New Roman"/>
          <w:noProof/>
        </w:rPr>
        <w:t xml:space="preserve"> and</w:t>
      </w:r>
    </w:p>
    <w:p w14:paraId="0C2E1C50" w14:textId="77777777" w:rsidR="00F43004" w:rsidRPr="00F43004" w:rsidRDefault="00F43004" w:rsidP="00F43004">
      <w:pPr>
        <w:ind w:left="851" w:hanging="284"/>
        <w:rPr>
          <w:rFonts w:eastAsia="Times New Roman"/>
          <w:noProof/>
          <w:lang w:eastAsia="ko-KR"/>
        </w:rPr>
      </w:pPr>
      <w:r w:rsidRPr="00F43004">
        <w:rPr>
          <w:rFonts w:eastAsia="Times New Roman"/>
          <w:noProof/>
          <w:lang w:eastAsia="ko-KR"/>
        </w:rPr>
        <w:t>2&gt;</w:t>
      </w:r>
      <w:r w:rsidRPr="00F43004">
        <w:rPr>
          <w:rFonts w:eastAsia="Times New Roman"/>
          <w:noProof/>
          <w:lang w:eastAsia="ko-KR"/>
        </w:rPr>
        <w:tab/>
      </w:r>
      <w:r w:rsidRPr="00F43004">
        <w:rPr>
          <w:rFonts w:eastAsia="Times New Roman"/>
          <w:noProof/>
        </w:rPr>
        <w:t xml:space="preserve">if </w:t>
      </w:r>
      <w:r w:rsidRPr="00F43004">
        <w:rPr>
          <w:rFonts w:eastAsia="Times New Roman"/>
          <w:i/>
          <w:noProof/>
        </w:rPr>
        <w:t>sr-ProhibitTimer</w:t>
      </w:r>
      <w:r w:rsidRPr="00F43004">
        <w:rPr>
          <w:rFonts w:eastAsia="Times New Roman"/>
          <w:noProof/>
        </w:rPr>
        <w:t xml:space="preserve"> is not running</w:t>
      </w:r>
      <w:r w:rsidRPr="00F43004">
        <w:rPr>
          <w:rFonts w:eastAsia="Times New Roman"/>
          <w:noProof/>
          <w:lang w:eastAsia="ko-KR"/>
        </w:rPr>
        <w:t xml:space="preserve"> at the time of the SR transmission occasion; and</w:t>
      </w:r>
    </w:p>
    <w:p w14:paraId="6000E202" w14:textId="77777777" w:rsidR="00F43004" w:rsidRPr="00F43004" w:rsidRDefault="00F43004" w:rsidP="00F43004">
      <w:pPr>
        <w:ind w:left="851" w:hanging="284"/>
        <w:rPr>
          <w:rFonts w:eastAsia="Times New Roman"/>
          <w:noProof/>
        </w:rPr>
      </w:pPr>
      <w:r w:rsidRPr="00F43004">
        <w:rPr>
          <w:rFonts w:eastAsia="Times New Roman"/>
          <w:noProof/>
        </w:rPr>
        <w:t>2&gt;</w:t>
      </w:r>
      <w:r w:rsidRPr="00F43004">
        <w:rPr>
          <w:rFonts w:eastAsia="Times New Roman"/>
          <w:noProof/>
          <w:lang w:eastAsia="ko-KR"/>
        </w:rPr>
        <w:tab/>
      </w:r>
      <w:r w:rsidRPr="00F43004">
        <w:rPr>
          <w:rFonts w:eastAsia="Times New Roman"/>
          <w:noProof/>
        </w:rPr>
        <w:t>if the PUCCH resource for the SR transmission occasion does not overlap with a measurement gap:</w:t>
      </w:r>
    </w:p>
    <w:p w14:paraId="1CEB425E" w14:textId="77777777" w:rsidR="00F43004" w:rsidRPr="00F43004" w:rsidRDefault="00F43004" w:rsidP="00F43004">
      <w:pPr>
        <w:ind w:left="1135" w:hanging="284"/>
        <w:rPr>
          <w:rFonts w:eastAsia="Times New Roman"/>
          <w:noProof/>
        </w:rPr>
      </w:pPr>
      <w:r w:rsidRPr="00F43004">
        <w:rPr>
          <w:rFonts w:eastAsia="Times New Roman"/>
          <w:noProof/>
        </w:rPr>
        <w:t>3&gt;</w:t>
      </w:r>
      <w:r w:rsidRPr="00F43004">
        <w:rPr>
          <w:rFonts w:eastAsia="Times New Roman"/>
          <w:noProof/>
          <w:lang w:eastAsia="ko-KR"/>
        </w:rPr>
        <w:tab/>
      </w:r>
      <w:r w:rsidRPr="00F43004">
        <w:rPr>
          <w:rFonts w:eastAsia="Times New Roman"/>
          <w:noProof/>
        </w:rPr>
        <w:t>if the PUCCH resource for the SR transmission occasion overlaps with neither a UL-SCH resource nor an SL-SCH resource; or</w:t>
      </w:r>
    </w:p>
    <w:p w14:paraId="085DC93F" w14:textId="3FCEC26A" w:rsidR="00F43004" w:rsidRPr="00F43004" w:rsidRDefault="00F43004" w:rsidP="00F43004">
      <w:pPr>
        <w:ind w:left="1135" w:hanging="284"/>
        <w:rPr>
          <w:rFonts w:eastAsia="Times New Roman"/>
          <w:noProof/>
        </w:rPr>
      </w:pPr>
      <w:r w:rsidRPr="00F43004">
        <w:rPr>
          <w:rFonts w:eastAsia="Times New Roman"/>
          <w:noProof/>
          <w:lang w:eastAsia="ko-KR"/>
        </w:rPr>
        <w:t>3&gt;</w:t>
      </w:r>
      <w:r w:rsidRPr="00F43004">
        <w:rPr>
          <w:rFonts w:eastAsia="Times New Roman"/>
          <w:noProof/>
          <w:lang w:eastAsia="ko-KR"/>
        </w:rPr>
        <w:tab/>
        <w:t>if the MAC entity is configured with</w:t>
      </w:r>
      <w:del w:id="87" w:author="Ericsson" w:date="2020-04-09T11:12:00Z">
        <w:r w:rsidRPr="00F43004" w:rsidDel="00F66308">
          <w:rPr>
            <w:rFonts w:eastAsia="Times New Roman"/>
            <w:noProof/>
            <w:lang w:eastAsia="ko-KR"/>
          </w:rPr>
          <w:delText xml:space="preserve"> </w:delText>
        </w:r>
      </w:del>
      <w:ins w:id="88" w:author="Ericsson" w:date="2020-04-09T11:12:00Z">
        <w:r w:rsidR="00F66308">
          <w:rPr>
            <w:rFonts w:eastAsia="Times New Roman"/>
            <w:noProof/>
            <w:lang w:eastAsia="ko-KR"/>
          </w:rPr>
          <w:t xml:space="preserve"> </w:t>
        </w:r>
        <w:r w:rsidR="00F66308">
          <w:rPr>
            <w:rFonts w:eastAsia="Times New Roman"/>
            <w:i/>
            <w:iCs/>
            <w:noProof/>
            <w:lang w:eastAsia="ko-KR"/>
          </w:rPr>
          <w:t>sr-</w:t>
        </w:r>
        <w:proofErr w:type="spellStart"/>
        <w:r w:rsidR="00F66308">
          <w:rPr>
            <w:rFonts w:eastAsia="Malgun Gothic"/>
            <w:i/>
            <w:lang w:eastAsia="ko-KR"/>
          </w:rPr>
          <w:t>DataPrioritization</w:t>
        </w:r>
      </w:ins>
      <w:proofErr w:type="spellEnd"/>
      <w:del w:id="89" w:author="Ericsson" w:date="2020-04-09T11:12:00Z">
        <w:r w:rsidRPr="00F43004" w:rsidDel="00F66308">
          <w:rPr>
            <w:rFonts w:eastAsia="Times New Roman"/>
            <w:i/>
            <w:noProof/>
            <w:lang w:eastAsia="ko-KR"/>
          </w:rPr>
          <w:delText>lch-basedPrioritization</w:delText>
        </w:r>
      </w:del>
      <w:r w:rsidRPr="00F43004">
        <w:rPr>
          <w:rFonts w:eastAsia="Times New Roman"/>
          <w:noProof/>
          <w:lang w:eastAsia="ko-KR"/>
        </w:rPr>
        <w:t>, and the PUCCH resource for the SR transmission occasion overlaps with any UL-SCH resource(s), and the priority of the logical channel that triggered SR is higher than the priority of the uplink grant(s) for any UL-SCH resource(s) where the priority of the uplink grant is determined as specified in clause 5.4.1; or</w:t>
      </w:r>
    </w:p>
    <w:p w14:paraId="10FE391A" w14:textId="77777777" w:rsidR="00F43004" w:rsidRPr="00F43004" w:rsidRDefault="00F43004" w:rsidP="00F43004">
      <w:pPr>
        <w:ind w:left="1135" w:hanging="284"/>
        <w:rPr>
          <w:rFonts w:eastAsia="Times New Roman"/>
          <w:noProof/>
        </w:rPr>
      </w:pPr>
      <w:r w:rsidRPr="00F43004">
        <w:rPr>
          <w:rFonts w:eastAsia="Times New Roman"/>
          <w:noProof/>
        </w:rPr>
        <w:t>3&gt;</w:t>
      </w:r>
      <w:r w:rsidRPr="00F43004">
        <w:rPr>
          <w:rFonts w:eastAsia="Times New Roman"/>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F43004">
        <w:rPr>
          <w:rFonts w:eastAsia="Times New Roman"/>
          <w:i/>
        </w:rPr>
        <w:t>ul-</w:t>
      </w:r>
      <w:proofErr w:type="spellStart"/>
      <w:r w:rsidRPr="00F43004">
        <w:rPr>
          <w:rFonts w:eastAsia="Times New Roman"/>
          <w:i/>
        </w:rPr>
        <w:t>Prioritizationthres</w:t>
      </w:r>
      <w:proofErr w:type="spellEnd"/>
      <w:r w:rsidRPr="00F43004">
        <w:rPr>
          <w:rFonts w:eastAsia="Times New Roman"/>
        </w:rPr>
        <w:t>, if configured</w:t>
      </w:r>
      <w:r w:rsidRPr="00F43004">
        <w:rPr>
          <w:rFonts w:eastAsia="Times New Roman"/>
          <w:noProof/>
        </w:rPr>
        <w:t>; or</w:t>
      </w:r>
    </w:p>
    <w:p w14:paraId="03E14B4D" w14:textId="77777777" w:rsidR="00F43004" w:rsidRPr="00F43004" w:rsidRDefault="00F43004" w:rsidP="00F43004">
      <w:pPr>
        <w:ind w:left="1135" w:hanging="284"/>
        <w:rPr>
          <w:rFonts w:eastAsia="Times New Roman"/>
          <w:noProof/>
        </w:rPr>
      </w:pPr>
      <w:r w:rsidRPr="00F43004">
        <w:rPr>
          <w:rFonts w:eastAsia="Times New Roman"/>
          <w:noProof/>
        </w:rPr>
        <w:t>3&gt;</w:t>
      </w:r>
      <w:r w:rsidRPr="00F43004">
        <w:rPr>
          <w:rFonts w:eastAsia="Times New Roman"/>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75128CEE" w14:textId="77777777" w:rsidR="00F43004" w:rsidRPr="00F43004" w:rsidRDefault="00F43004" w:rsidP="00F43004">
      <w:pPr>
        <w:ind w:left="1418" w:hanging="284"/>
        <w:rPr>
          <w:rFonts w:eastAsia="Times New Roman"/>
          <w:noProof/>
          <w:lang w:eastAsia="ko-KR"/>
        </w:rPr>
      </w:pPr>
      <w:bookmarkStart w:id="90" w:name="_Hlk36893044"/>
      <w:r w:rsidRPr="00F43004">
        <w:rPr>
          <w:rFonts w:eastAsia="Times New Roman"/>
          <w:lang w:eastAsia="ko-KR"/>
        </w:rPr>
        <w:t>4&gt;</w:t>
      </w:r>
      <w:r w:rsidRPr="00F43004">
        <w:rPr>
          <w:rFonts w:eastAsia="Times New Roman"/>
          <w:lang w:eastAsia="ko-KR"/>
        </w:rPr>
        <w:tab/>
      </w:r>
      <w:r w:rsidRPr="00F43004">
        <w:rPr>
          <w:rFonts w:eastAsia="Malgun Gothic"/>
          <w:lang w:eastAsia="ko-KR"/>
        </w:rPr>
        <w:t>the other overlapping uplink grant(s), if any, is a de-prioritized uplink grant;</w:t>
      </w:r>
    </w:p>
    <w:bookmarkEnd w:id="90"/>
    <w:p w14:paraId="63B57CFF" w14:textId="77777777" w:rsidR="00F43004" w:rsidRPr="00F43004" w:rsidRDefault="00F43004" w:rsidP="00F43004">
      <w:pPr>
        <w:ind w:left="1418" w:hanging="284"/>
        <w:rPr>
          <w:rFonts w:eastAsia="Times New Roman"/>
          <w:noProof/>
        </w:rPr>
      </w:pPr>
      <w:r w:rsidRPr="00F43004">
        <w:rPr>
          <w:rFonts w:eastAsia="Times New Roman"/>
          <w:noProof/>
          <w:lang w:eastAsia="ko-KR"/>
        </w:rPr>
        <w:t>4&gt;</w:t>
      </w:r>
      <w:r w:rsidRPr="00F43004">
        <w:rPr>
          <w:rFonts w:eastAsia="Times New Roman"/>
          <w:noProof/>
        </w:rPr>
        <w:tab/>
        <w:t xml:space="preserve">if SR_COUNTER &lt; </w:t>
      </w:r>
      <w:proofErr w:type="spellStart"/>
      <w:r w:rsidRPr="00F43004">
        <w:rPr>
          <w:rFonts w:eastAsia="Times New Roman"/>
          <w:lang w:eastAsia="ko-KR"/>
        </w:rPr>
        <w:t>sr-TransMax</w:t>
      </w:r>
      <w:proofErr w:type="spellEnd"/>
      <w:r w:rsidRPr="00F43004">
        <w:rPr>
          <w:rFonts w:eastAsia="Times New Roman"/>
          <w:noProof/>
        </w:rPr>
        <w:t>:</w:t>
      </w:r>
    </w:p>
    <w:p w14:paraId="44892A43" w14:textId="77777777" w:rsidR="00F43004" w:rsidRPr="00F43004" w:rsidRDefault="00F43004" w:rsidP="00F43004">
      <w:pPr>
        <w:ind w:left="1702" w:hanging="284"/>
        <w:rPr>
          <w:rFonts w:eastAsia="Times New Roman"/>
          <w:noProof/>
        </w:rPr>
      </w:pPr>
      <w:r w:rsidRPr="00F43004">
        <w:rPr>
          <w:rFonts w:eastAsia="Times New Roman"/>
          <w:noProof/>
          <w:lang w:eastAsia="ko-KR"/>
        </w:rPr>
        <w:t>5&gt;</w:t>
      </w:r>
      <w:r w:rsidRPr="00F43004">
        <w:rPr>
          <w:rFonts w:eastAsia="Times New Roman"/>
          <w:noProof/>
        </w:rPr>
        <w:tab/>
        <w:t>instruct the physical layer to signal the SR on one valid PUCCH resource for SR;</w:t>
      </w:r>
    </w:p>
    <w:p w14:paraId="5D272E32" w14:textId="77777777" w:rsidR="00F43004" w:rsidRPr="00F43004" w:rsidRDefault="00F43004" w:rsidP="00F43004">
      <w:pPr>
        <w:ind w:left="1702" w:hanging="284"/>
        <w:rPr>
          <w:rFonts w:eastAsia="Times New Roman"/>
          <w:noProof/>
        </w:rPr>
      </w:pPr>
      <w:r w:rsidRPr="00F43004">
        <w:rPr>
          <w:rFonts w:eastAsia="Times New Roman"/>
          <w:noProof/>
          <w:lang w:eastAsia="ko-KR"/>
        </w:rPr>
        <w:lastRenderedPageBreak/>
        <w:t>5&gt;</w:t>
      </w:r>
      <w:r w:rsidRPr="00F43004">
        <w:rPr>
          <w:rFonts w:eastAsia="Times New Roman"/>
          <w:noProof/>
        </w:rPr>
        <w:tab/>
        <w:t>if LBT failure indication is not received from lower layers:</w:t>
      </w:r>
    </w:p>
    <w:p w14:paraId="4324168C" w14:textId="77777777" w:rsidR="00F43004" w:rsidRPr="00F43004" w:rsidRDefault="00F43004" w:rsidP="00F43004">
      <w:pPr>
        <w:ind w:left="1702" w:hanging="284"/>
        <w:rPr>
          <w:rFonts w:eastAsia="Times New Roman"/>
          <w:noProof/>
        </w:rPr>
      </w:pPr>
      <w:r w:rsidRPr="00F43004">
        <w:rPr>
          <w:rFonts w:eastAsia="Times New Roman"/>
          <w:noProof/>
          <w:lang w:eastAsia="ko-KR"/>
        </w:rPr>
        <w:t>5&gt;</w:t>
      </w:r>
      <w:r w:rsidRPr="00F43004">
        <w:rPr>
          <w:rFonts w:eastAsia="Times New Roman"/>
          <w:noProof/>
        </w:rPr>
        <w:tab/>
        <w:t xml:space="preserve">increment </w:t>
      </w:r>
      <w:r w:rsidRPr="00F43004">
        <w:rPr>
          <w:rFonts w:eastAsia="Times New Roman"/>
          <w:i/>
          <w:noProof/>
        </w:rPr>
        <w:t>SR_COUNTER</w:t>
      </w:r>
      <w:r w:rsidRPr="00F43004">
        <w:rPr>
          <w:rFonts w:eastAsia="Times New Roman"/>
          <w:noProof/>
        </w:rPr>
        <w:t xml:space="preserve"> by 1;</w:t>
      </w:r>
    </w:p>
    <w:p w14:paraId="5A81BF4A" w14:textId="77777777" w:rsidR="00F43004" w:rsidRPr="00F43004" w:rsidRDefault="00F43004" w:rsidP="00F43004">
      <w:pPr>
        <w:ind w:left="1985" w:hanging="284"/>
        <w:rPr>
          <w:rFonts w:eastAsia="Times New Roman"/>
          <w:noProof/>
        </w:rPr>
      </w:pPr>
      <w:r w:rsidRPr="00F43004">
        <w:rPr>
          <w:rFonts w:eastAsia="Times New Roman"/>
          <w:noProof/>
          <w:lang w:eastAsia="ko-KR"/>
        </w:rPr>
        <w:t>6&gt;</w:t>
      </w:r>
      <w:r w:rsidRPr="00F43004">
        <w:rPr>
          <w:rFonts w:eastAsia="Times New Roman"/>
          <w:noProof/>
        </w:rPr>
        <w:tab/>
        <w:t xml:space="preserve">start the </w:t>
      </w:r>
      <w:r w:rsidRPr="00F43004">
        <w:rPr>
          <w:rFonts w:eastAsia="Times New Roman"/>
          <w:i/>
          <w:noProof/>
        </w:rPr>
        <w:t>sr-ProhibitTimer</w:t>
      </w:r>
      <w:r w:rsidRPr="00F43004">
        <w:rPr>
          <w:rFonts w:eastAsia="Times New Roman"/>
          <w:noProof/>
        </w:rPr>
        <w:t>.</w:t>
      </w:r>
    </w:p>
    <w:p w14:paraId="3E947032" w14:textId="77777777" w:rsidR="00F43004" w:rsidRPr="00F43004" w:rsidRDefault="00F43004" w:rsidP="00F43004">
      <w:pPr>
        <w:ind w:left="1418" w:hanging="284"/>
        <w:rPr>
          <w:rFonts w:eastAsia="Times New Roman"/>
          <w:noProof/>
        </w:rPr>
      </w:pPr>
      <w:r w:rsidRPr="00F43004">
        <w:rPr>
          <w:rFonts w:eastAsia="Times New Roman"/>
          <w:noProof/>
          <w:lang w:eastAsia="ko-KR"/>
        </w:rPr>
        <w:t>4&gt;</w:t>
      </w:r>
      <w:r w:rsidRPr="00F43004">
        <w:rPr>
          <w:rFonts w:eastAsia="Times New Roman"/>
          <w:noProof/>
        </w:rPr>
        <w:tab/>
        <w:t>else:</w:t>
      </w:r>
    </w:p>
    <w:p w14:paraId="5FA100BC" w14:textId="77777777" w:rsidR="00F43004" w:rsidRPr="00F43004" w:rsidRDefault="00F43004" w:rsidP="00F43004">
      <w:pPr>
        <w:ind w:left="1702" w:hanging="284"/>
        <w:rPr>
          <w:rFonts w:eastAsia="Times New Roman"/>
          <w:noProof/>
        </w:rPr>
      </w:pPr>
      <w:r w:rsidRPr="00F43004">
        <w:rPr>
          <w:rFonts w:eastAsia="Times New Roman"/>
          <w:noProof/>
          <w:lang w:eastAsia="ko-KR"/>
        </w:rPr>
        <w:t>5&gt;</w:t>
      </w:r>
      <w:r w:rsidRPr="00F43004">
        <w:rPr>
          <w:rFonts w:eastAsia="Times New Roman"/>
          <w:noProof/>
        </w:rPr>
        <w:tab/>
        <w:t>notify RRC to release PUCCH for all Serving Cells;</w:t>
      </w:r>
    </w:p>
    <w:p w14:paraId="3EA60C95" w14:textId="77777777" w:rsidR="00F43004" w:rsidRPr="00F43004" w:rsidRDefault="00F43004" w:rsidP="00F43004">
      <w:pPr>
        <w:ind w:left="1702" w:hanging="284"/>
        <w:rPr>
          <w:rFonts w:eastAsia="Times New Roman"/>
          <w:noProof/>
        </w:rPr>
      </w:pPr>
      <w:r w:rsidRPr="00F43004">
        <w:rPr>
          <w:rFonts w:eastAsia="Times New Roman"/>
          <w:noProof/>
          <w:lang w:eastAsia="ko-KR"/>
        </w:rPr>
        <w:t>5&gt;</w:t>
      </w:r>
      <w:r w:rsidRPr="00F43004">
        <w:rPr>
          <w:rFonts w:eastAsia="Times New Roman"/>
          <w:noProof/>
        </w:rPr>
        <w:tab/>
        <w:t>notify RRC to release SRS for all Serving Cells;</w:t>
      </w:r>
    </w:p>
    <w:p w14:paraId="033D7345" w14:textId="77777777" w:rsidR="00F43004" w:rsidRPr="00F43004" w:rsidRDefault="00F43004" w:rsidP="00F43004">
      <w:pPr>
        <w:ind w:left="1702" w:hanging="284"/>
        <w:rPr>
          <w:rFonts w:eastAsia="Times New Roman"/>
          <w:noProof/>
        </w:rPr>
      </w:pPr>
      <w:r w:rsidRPr="00F43004">
        <w:rPr>
          <w:rFonts w:eastAsia="Times New Roman"/>
          <w:noProof/>
          <w:lang w:eastAsia="ko-KR"/>
        </w:rPr>
        <w:t>5&gt;</w:t>
      </w:r>
      <w:r w:rsidRPr="00F43004">
        <w:rPr>
          <w:rFonts w:eastAsia="Times New Roman"/>
          <w:noProof/>
        </w:rPr>
        <w:tab/>
      </w:r>
      <w:r w:rsidRPr="00F43004">
        <w:rPr>
          <w:rFonts w:eastAsia="Times New Roman"/>
          <w:noProof/>
          <w:lang w:eastAsia="ko-KR"/>
        </w:rPr>
        <w:t>clear</w:t>
      </w:r>
      <w:r w:rsidRPr="00F43004">
        <w:rPr>
          <w:rFonts w:eastAsia="Times New Roman"/>
          <w:noProof/>
        </w:rPr>
        <w:t xml:space="preserve"> any configured downlink assignments and uplink grants;</w:t>
      </w:r>
    </w:p>
    <w:p w14:paraId="677BC7F3" w14:textId="77777777" w:rsidR="00F43004" w:rsidRPr="00F43004" w:rsidRDefault="00F43004" w:rsidP="00F43004">
      <w:pPr>
        <w:ind w:left="1702" w:hanging="284"/>
        <w:rPr>
          <w:rFonts w:eastAsia="Times New Roman"/>
          <w:noProof/>
        </w:rPr>
      </w:pPr>
      <w:r w:rsidRPr="00F43004">
        <w:rPr>
          <w:rFonts w:eastAsia="Times New Roman"/>
          <w:noProof/>
          <w:lang w:eastAsia="ko-KR"/>
        </w:rPr>
        <w:t>5&gt;</w:t>
      </w:r>
      <w:r w:rsidRPr="00F43004">
        <w:rPr>
          <w:rFonts w:eastAsia="Times New Roman"/>
          <w:noProof/>
        </w:rPr>
        <w:tab/>
      </w:r>
      <w:r w:rsidRPr="00F43004">
        <w:rPr>
          <w:rFonts w:eastAsia="Times New Roman"/>
          <w:noProof/>
          <w:lang w:eastAsia="ko-KR"/>
        </w:rPr>
        <w:t>clear</w:t>
      </w:r>
      <w:r w:rsidRPr="00F43004">
        <w:rPr>
          <w:rFonts w:eastAsia="Times New Roman"/>
          <w:noProof/>
        </w:rPr>
        <w:t xml:space="preserve"> any </w:t>
      </w:r>
      <w:r w:rsidRPr="00F43004">
        <w:rPr>
          <w:rFonts w:eastAsia="Times New Roman"/>
        </w:rPr>
        <w:t>PUSCH resources for semi-persistent CSI reporting</w:t>
      </w:r>
      <w:r w:rsidRPr="00F43004">
        <w:rPr>
          <w:rFonts w:eastAsia="Times New Roman"/>
          <w:noProof/>
        </w:rPr>
        <w:t>;</w:t>
      </w:r>
    </w:p>
    <w:p w14:paraId="12B2A3BA" w14:textId="77777777" w:rsidR="00F43004" w:rsidRPr="00F43004" w:rsidRDefault="00F43004" w:rsidP="00F43004">
      <w:pPr>
        <w:ind w:left="1702" w:hanging="284"/>
        <w:rPr>
          <w:rFonts w:eastAsia="Times New Roman"/>
          <w:noProof/>
        </w:rPr>
      </w:pPr>
      <w:r w:rsidRPr="00F43004">
        <w:rPr>
          <w:rFonts w:eastAsia="Times New Roman"/>
          <w:noProof/>
          <w:lang w:eastAsia="ko-KR"/>
        </w:rPr>
        <w:t>5&gt;</w:t>
      </w:r>
      <w:r w:rsidRPr="00F43004">
        <w:rPr>
          <w:rFonts w:eastAsia="Times New Roman"/>
          <w:noProof/>
        </w:rPr>
        <w:tab/>
        <w:t>initiate a Random Access procedure (see clause 5.1) on the SpCell and cancel all pending SRs.</w:t>
      </w:r>
    </w:p>
    <w:p w14:paraId="6A3FD702" w14:textId="77777777" w:rsidR="00F43004" w:rsidRPr="00F43004" w:rsidRDefault="00F43004" w:rsidP="00F43004">
      <w:pPr>
        <w:keepLines/>
        <w:ind w:left="1135" w:hanging="851"/>
        <w:rPr>
          <w:rFonts w:eastAsia="Times New Roman"/>
          <w:noProof/>
        </w:rPr>
      </w:pPr>
      <w:r w:rsidRPr="00F43004">
        <w:rPr>
          <w:rFonts w:eastAsia="Times New Roman"/>
          <w:noProof/>
        </w:rPr>
        <w:t>NOTE 1:</w:t>
      </w:r>
      <w:r w:rsidRPr="00F43004">
        <w:rPr>
          <w:rFonts w:eastAsia="Times New Roman"/>
          <w:noProof/>
        </w:rPr>
        <w:tab/>
      </w:r>
      <w:r w:rsidRPr="00F43004">
        <w:rPr>
          <w:rFonts w:eastAsia="Malgun Gothic"/>
          <w:noProof/>
        </w:rPr>
        <w:t xml:space="preserve">Except for SR for SCell beam failure recovery, </w:t>
      </w:r>
      <w:r w:rsidRPr="00F43004">
        <w:rPr>
          <w:rFonts w:eastAsia="Times New Roman"/>
          <w:noProof/>
        </w:rPr>
        <w:t xml:space="preserve">the selection of which valid PUCCH resource for SR to signal SR on when the MAC entity has more than one </w:t>
      </w:r>
      <w:r w:rsidRPr="00F43004">
        <w:rPr>
          <w:rFonts w:eastAsia="Times New Roman"/>
          <w:noProof/>
          <w:lang w:eastAsia="ko-KR"/>
        </w:rPr>
        <w:t xml:space="preserve">overlapping </w:t>
      </w:r>
      <w:r w:rsidRPr="00F43004">
        <w:rPr>
          <w:rFonts w:eastAsia="Times New Roman"/>
          <w:noProof/>
        </w:rPr>
        <w:t xml:space="preserve">valid PUCCH resource for </w:t>
      </w:r>
      <w:r w:rsidRPr="00F43004">
        <w:rPr>
          <w:rFonts w:eastAsia="Times New Roman"/>
          <w:noProof/>
          <w:lang w:eastAsia="ko-KR"/>
        </w:rPr>
        <w:t xml:space="preserve">the </w:t>
      </w:r>
      <w:r w:rsidRPr="00F43004">
        <w:rPr>
          <w:rFonts w:eastAsia="Times New Roman"/>
          <w:noProof/>
        </w:rPr>
        <w:t xml:space="preserve">SR </w:t>
      </w:r>
      <w:r w:rsidRPr="00F43004">
        <w:rPr>
          <w:rFonts w:eastAsia="Times New Roman"/>
          <w:noProof/>
          <w:lang w:eastAsia="ko-KR"/>
        </w:rPr>
        <w:t xml:space="preserve">transmission occasion </w:t>
      </w:r>
      <w:r w:rsidRPr="00F43004">
        <w:rPr>
          <w:rFonts w:eastAsia="Times New Roman"/>
          <w:noProof/>
        </w:rPr>
        <w:t>is left to UE implementation.</w:t>
      </w:r>
    </w:p>
    <w:p w14:paraId="2E2849A9" w14:textId="77777777" w:rsidR="00F43004" w:rsidRPr="00F43004" w:rsidRDefault="00F43004" w:rsidP="00F43004">
      <w:pPr>
        <w:keepLines/>
        <w:ind w:left="1135" w:hanging="851"/>
        <w:rPr>
          <w:rFonts w:eastAsia="Times New Roman"/>
          <w:noProof/>
        </w:rPr>
      </w:pPr>
      <w:r w:rsidRPr="00F43004">
        <w:rPr>
          <w:rFonts w:eastAsia="Times New Roman"/>
          <w:noProof/>
        </w:rPr>
        <w:t>NOTE 2:</w:t>
      </w:r>
      <w:r w:rsidRPr="00F43004">
        <w:rPr>
          <w:rFonts w:eastAsia="Times New Roman"/>
          <w:noProof/>
        </w:rPr>
        <w:tab/>
        <w:t>If more than one individual SR triggers an instruction from the MAC entity to the PHY layer to signal the SR on the same valid PUCCH resource, the SR_COUNTER for the relevant SR configuration is incremented only once.</w:t>
      </w:r>
    </w:p>
    <w:p w14:paraId="5A9E9B61" w14:textId="77777777" w:rsidR="00F43004" w:rsidRPr="00F43004" w:rsidRDefault="00F43004" w:rsidP="00F43004">
      <w:pPr>
        <w:keepLines/>
        <w:ind w:left="1135" w:hanging="851"/>
        <w:rPr>
          <w:rFonts w:eastAsia="Times New Roman"/>
          <w:noProof/>
        </w:rPr>
      </w:pPr>
      <w:r w:rsidRPr="00F43004">
        <w:rPr>
          <w:rFonts w:eastAsia="Times New Roman"/>
          <w:noProof/>
        </w:rPr>
        <w:t>NOTE 3:</w:t>
      </w:r>
      <w:r w:rsidRPr="00F43004">
        <w:rPr>
          <w:rFonts w:eastAsia="Times New Roman"/>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11BBC0EB" w14:textId="77777777" w:rsidR="00F43004" w:rsidRPr="00F43004" w:rsidRDefault="00F43004" w:rsidP="00F43004">
      <w:pPr>
        <w:keepLines/>
        <w:ind w:left="1135" w:hanging="851"/>
        <w:rPr>
          <w:rFonts w:eastAsia="Times New Roman"/>
          <w:lang w:eastAsia="ko-KR"/>
        </w:rPr>
      </w:pPr>
      <w:r w:rsidRPr="00F43004">
        <w:rPr>
          <w:rFonts w:eastAsia="Times New Roman"/>
          <w:lang w:eastAsia="ko-KR"/>
        </w:rPr>
        <w:t>NOTE 4:</w:t>
      </w:r>
      <w:r w:rsidRPr="00F43004">
        <w:rPr>
          <w:rFonts w:eastAsia="Times New Roman"/>
          <w:lang w:eastAsia="ko-KR"/>
        </w:rPr>
        <w:tab/>
        <w:t>For a UE operating in a semi-static channel access mode as described in TS 37.213 [18], PUCCH resources overlapping with the idle time of a fixed frame period are not considered valid.</w:t>
      </w:r>
    </w:p>
    <w:p w14:paraId="6AE4A154" w14:textId="77777777" w:rsidR="00F43004" w:rsidRPr="00F43004" w:rsidRDefault="00F43004" w:rsidP="00F43004">
      <w:pPr>
        <w:rPr>
          <w:rFonts w:eastAsia="Times New Roman"/>
          <w:noProof/>
        </w:rPr>
      </w:pPr>
      <w:r w:rsidRPr="00F43004">
        <w:rPr>
          <w:rFonts w:eastAsia="Times New Roman"/>
          <w:noProof/>
        </w:rPr>
        <w:t xml:space="preserve">The MAC entity may stop, if any, ongoing Random Access procedure due to a pending SR for BSR which has no valid PUCCH resources configured, which was initiated by MAC entity prior to the MAC PDU assembly. </w:t>
      </w:r>
      <w:r w:rsidRPr="00F43004">
        <w:rPr>
          <w:rFonts w:eastAsia="Malgun Gothic"/>
        </w:rPr>
        <w:t xml:space="preserve">The ongoing </w:t>
      </w:r>
      <w:r w:rsidRPr="00F43004">
        <w:rPr>
          <w:rFonts w:eastAsia="Times New Roman"/>
          <w:noProof/>
        </w:rPr>
        <w:t>Random Access procedure may be stop</w:t>
      </w:r>
      <w:r w:rsidRPr="00F43004">
        <w:rPr>
          <w:rFonts w:eastAsia="Times New Roman"/>
          <w:noProof/>
          <w:lang w:eastAsia="ko-KR"/>
        </w:rPr>
        <w:t>p</w:t>
      </w:r>
      <w:r w:rsidRPr="00F43004">
        <w:rPr>
          <w:rFonts w:eastAsia="Times New Roman"/>
          <w:noProof/>
        </w:rPr>
        <w:t xml:space="preserve">ed when the MAC PDU is transmitted, regardless of LBT failure indication from lower layers, using a UL grant other than a UL grant provided by Random Access Response or a UL grant determined </w:t>
      </w:r>
      <w:r w:rsidRPr="00F43004">
        <w:rPr>
          <w:rFonts w:eastAsia="Times New Roman"/>
          <w:lang w:eastAsia="ko-KR"/>
        </w:rPr>
        <w:t>as specified in clause 5.1.2a for the transmission of the MSGA payload</w:t>
      </w:r>
      <w:r w:rsidRPr="00F43004">
        <w:rPr>
          <w:rFonts w:eastAsia="Times New Roman"/>
          <w:noProof/>
          <w:lang w:eastAsia="ko-KR"/>
        </w:rPr>
        <w:t>,</w:t>
      </w:r>
      <w:r w:rsidRPr="00F43004">
        <w:rPr>
          <w:rFonts w:eastAsia="Times New Roman"/>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F43004">
        <w:rPr>
          <w:rFonts w:eastAsia="Malgun Gothic"/>
        </w:rPr>
        <w:t xml:space="preserve">he ongoing Random Access procedure due to a pending SR for BFR of an </w:t>
      </w:r>
      <w:proofErr w:type="spellStart"/>
      <w:r w:rsidRPr="00F43004">
        <w:rPr>
          <w:rFonts w:eastAsia="Malgun Gothic"/>
        </w:rPr>
        <w:t>SCell</w:t>
      </w:r>
      <w:proofErr w:type="spellEnd"/>
      <w:r w:rsidRPr="00F43004">
        <w:rPr>
          <w:rFonts w:eastAsia="Malgun Gothic"/>
        </w:rPr>
        <w:t xml:space="preserve"> may be stopped when the MAC PDU is transmitted using a UL grant other than a UL grant provided by Random Access Response and this PDU contains an </w:t>
      </w:r>
      <w:proofErr w:type="spellStart"/>
      <w:r w:rsidRPr="00F43004">
        <w:rPr>
          <w:rFonts w:eastAsia="Malgun Gothic"/>
        </w:rPr>
        <w:t>SCell</w:t>
      </w:r>
      <w:proofErr w:type="spellEnd"/>
      <w:r w:rsidRPr="00F43004">
        <w:rPr>
          <w:rFonts w:eastAsia="Malgun Gothic"/>
        </w:rPr>
        <w:t xml:space="preserve"> BFR MAC CE </w:t>
      </w:r>
      <w:r w:rsidRPr="00F43004">
        <w:rPr>
          <w:rFonts w:eastAsia="Malgun Gothic"/>
          <w:lang w:eastAsia="ko-KR"/>
        </w:rPr>
        <w:t xml:space="preserve">or truncated </w:t>
      </w:r>
      <w:proofErr w:type="spellStart"/>
      <w:r w:rsidRPr="00F43004">
        <w:rPr>
          <w:rFonts w:eastAsia="Malgun Gothic"/>
          <w:lang w:eastAsia="ko-KR"/>
        </w:rPr>
        <w:t>SCell</w:t>
      </w:r>
      <w:proofErr w:type="spellEnd"/>
      <w:r w:rsidRPr="00F43004">
        <w:rPr>
          <w:rFonts w:eastAsia="Malgun Gothic"/>
          <w:lang w:eastAsia="ko-KR"/>
        </w:rPr>
        <w:t xml:space="preserve"> BFR MAC CE </w:t>
      </w:r>
      <w:r w:rsidRPr="00F43004">
        <w:rPr>
          <w:rFonts w:eastAsia="Malgun Gothic"/>
        </w:rPr>
        <w:t xml:space="preserve">which includes beam failure recovery information of that </w:t>
      </w:r>
      <w:proofErr w:type="spellStart"/>
      <w:r w:rsidRPr="00F43004">
        <w:rPr>
          <w:rFonts w:eastAsia="Malgun Gothic"/>
        </w:rPr>
        <w:t>SCell</w:t>
      </w:r>
      <w:proofErr w:type="spellEnd"/>
      <w:r w:rsidRPr="00F43004">
        <w:rPr>
          <w:rFonts w:eastAsia="Malgun Gothic"/>
        </w:rPr>
        <w:t>.</w:t>
      </w:r>
    </w:p>
    <w:p w14:paraId="600E08ED" w14:textId="77777777" w:rsidR="00F43004" w:rsidRPr="00F43004" w:rsidRDefault="00F43004" w:rsidP="00F43004">
      <w:pPr>
        <w:keepLines/>
        <w:ind w:left="1135" w:hanging="851"/>
        <w:rPr>
          <w:rFonts w:eastAsia="Times New Roman"/>
          <w:noProof/>
          <w:color w:val="FF0000"/>
          <w:lang w:eastAsia="ko-KR"/>
        </w:rPr>
      </w:pPr>
      <w:r w:rsidRPr="00F43004">
        <w:rPr>
          <w:rFonts w:eastAsia="Times New Roman"/>
          <w:noProof/>
          <w:color w:val="FF0000"/>
        </w:rPr>
        <w:t>Editor's Note: It is FFS how Random Access procedures started due to consistent LBT failures are cancelled.</w:t>
      </w:r>
    </w:p>
    <w:p w14:paraId="180C7109" w14:textId="77777777" w:rsidR="001E019B" w:rsidRPr="001E4E73" w:rsidRDefault="001E019B" w:rsidP="001E4E73"/>
    <w:sectPr w:rsidR="001E019B" w:rsidRPr="001E4E7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29334" w14:textId="77777777" w:rsidR="00A552BE" w:rsidRDefault="00A552BE">
      <w:r>
        <w:separator/>
      </w:r>
    </w:p>
  </w:endnote>
  <w:endnote w:type="continuationSeparator" w:id="0">
    <w:p w14:paraId="08E1E40F" w14:textId="77777777" w:rsidR="00A552BE" w:rsidRDefault="00A552BE">
      <w:r>
        <w:continuationSeparator/>
      </w:r>
    </w:p>
  </w:endnote>
  <w:endnote w:type="continuationNotice" w:id="1">
    <w:p w14:paraId="0325F92B" w14:textId="77777777" w:rsidR="00A552BE" w:rsidRDefault="00A55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422E14" w:rsidRDefault="00422E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65033" w14:textId="77777777" w:rsidR="00A552BE" w:rsidRDefault="00A552BE">
      <w:r>
        <w:separator/>
      </w:r>
    </w:p>
  </w:footnote>
  <w:footnote w:type="continuationSeparator" w:id="0">
    <w:p w14:paraId="14B2F0B9" w14:textId="77777777" w:rsidR="00A552BE" w:rsidRDefault="00A552BE">
      <w:r>
        <w:continuationSeparator/>
      </w:r>
    </w:p>
  </w:footnote>
  <w:footnote w:type="continuationNotice" w:id="1">
    <w:p w14:paraId="63AC8155" w14:textId="77777777" w:rsidR="00A552BE" w:rsidRDefault="00A552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422E14" w:rsidRDefault="00422E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3AA4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A668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7E7854"/>
    <w:multiLevelType w:val="hybridMultilevel"/>
    <w:tmpl w:val="DC0074E0"/>
    <w:lvl w:ilvl="0" w:tplc="0809000F">
      <w:start w:val="1"/>
      <w:numFmt w:val="decimal"/>
      <w:lvlText w:val="%1."/>
      <w:lvlJc w:val="left"/>
      <w:pPr>
        <w:ind w:left="1212" w:hanging="360"/>
      </w:pPr>
      <w:rPr>
        <w:rFonts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0B7BC1"/>
    <w:multiLevelType w:val="hybridMultilevel"/>
    <w:tmpl w:val="CB6A2964"/>
    <w:lvl w:ilvl="0" w:tplc="041D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ED3DA7"/>
    <w:multiLevelType w:val="hybridMultilevel"/>
    <w:tmpl w:val="D4AA2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BC49CB"/>
    <w:multiLevelType w:val="hybridMultilevel"/>
    <w:tmpl w:val="4FA002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364654A"/>
    <w:multiLevelType w:val="hybridMultilevel"/>
    <w:tmpl w:val="8C0AE02E"/>
    <w:lvl w:ilvl="0" w:tplc="041D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377D45"/>
    <w:multiLevelType w:val="hybridMultilevel"/>
    <w:tmpl w:val="019625C2"/>
    <w:lvl w:ilvl="0" w:tplc="0809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0986ACA"/>
    <w:multiLevelType w:val="hybridMultilevel"/>
    <w:tmpl w:val="A870774C"/>
    <w:lvl w:ilvl="0" w:tplc="BE2E84F2">
      <w:start w:val="4"/>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CD1197"/>
    <w:multiLevelType w:val="hybridMultilevel"/>
    <w:tmpl w:val="13F4D844"/>
    <w:lvl w:ilvl="0" w:tplc="B7EEC014">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931D9F"/>
    <w:multiLevelType w:val="hybridMultilevel"/>
    <w:tmpl w:val="12AA671C"/>
    <w:lvl w:ilvl="0" w:tplc="439C1EDA">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39350C"/>
    <w:multiLevelType w:val="hybridMultilevel"/>
    <w:tmpl w:val="3A5EB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F32C74"/>
    <w:multiLevelType w:val="hybridMultilevel"/>
    <w:tmpl w:val="47C81D60"/>
    <w:lvl w:ilvl="0" w:tplc="6AB62072">
      <w:numFmt w:val="bullet"/>
      <w:lvlText w:val="-"/>
      <w:lvlJc w:val="left"/>
      <w:pPr>
        <w:ind w:left="720" w:hanging="360"/>
      </w:pPr>
      <w:rPr>
        <w:rFonts w:ascii="Times New Roman" w:eastAsia="SimSun" w:hAnsi="Times New Roman" w:cs="Times New Roman" w:hint="default"/>
        <w:i/>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60968A7"/>
    <w:multiLevelType w:val="hybridMultilevel"/>
    <w:tmpl w:val="D7CC42D2"/>
    <w:lvl w:ilvl="0" w:tplc="66681AE2">
      <w:start w:val="2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DCD2E07"/>
    <w:multiLevelType w:val="hybridMultilevel"/>
    <w:tmpl w:val="F6744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D65A18"/>
    <w:multiLevelType w:val="hybridMultilevel"/>
    <w:tmpl w:val="DC0074E0"/>
    <w:lvl w:ilvl="0" w:tplc="0809000F">
      <w:start w:val="1"/>
      <w:numFmt w:val="decimal"/>
      <w:lvlText w:val="%1."/>
      <w:lvlJc w:val="left"/>
      <w:pPr>
        <w:ind w:left="1212" w:hanging="360"/>
      </w:pPr>
      <w:rPr>
        <w:rFonts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7" w15:restartNumberingAfterBreak="0">
    <w:nsid w:val="70146DC0"/>
    <w:multiLevelType w:val="hybridMultilevel"/>
    <w:tmpl w:val="F8DA528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424474"/>
    <w:multiLevelType w:val="hybridMultilevel"/>
    <w:tmpl w:val="839C6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FB5E5C"/>
    <w:multiLevelType w:val="hybridMultilevel"/>
    <w:tmpl w:val="A1363A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71C3A06"/>
    <w:multiLevelType w:val="hybridMultilevel"/>
    <w:tmpl w:val="E266EB8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7"/>
  </w:num>
  <w:num w:numId="3">
    <w:abstractNumId w:val="21"/>
  </w:num>
  <w:num w:numId="4">
    <w:abstractNumId w:val="22"/>
  </w:num>
  <w:num w:numId="5">
    <w:abstractNumId w:val="16"/>
  </w:num>
  <w:num w:numId="6">
    <w:abstractNumId w:val="25"/>
  </w:num>
  <w:num w:numId="7">
    <w:abstractNumId w:val="32"/>
  </w:num>
  <w:num w:numId="8">
    <w:abstractNumId w:val="17"/>
  </w:num>
  <w:num w:numId="9">
    <w:abstractNumId w:val="13"/>
  </w:num>
  <w:num w:numId="10">
    <w:abstractNumId w:val="2"/>
  </w:num>
  <w:num w:numId="11">
    <w:abstractNumId w:val="1"/>
  </w:num>
  <w:num w:numId="12">
    <w:abstractNumId w:val="0"/>
  </w:num>
  <w:num w:numId="13">
    <w:abstractNumId w:val="28"/>
  </w:num>
  <w:num w:numId="14">
    <w:abstractNumId w:val="29"/>
  </w:num>
  <w:num w:numId="15">
    <w:abstractNumId w:val="23"/>
  </w:num>
  <w:num w:numId="16">
    <w:abstractNumId w:val="33"/>
  </w:num>
  <w:num w:numId="17">
    <w:abstractNumId w:val="9"/>
  </w:num>
  <w:num w:numId="18">
    <w:abstractNumId w:val="12"/>
  </w:num>
  <w:num w:numId="19">
    <w:abstractNumId w:val="5"/>
  </w:num>
  <w:num w:numId="20">
    <w:abstractNumId w:val="38"/>
  </w:num>
  <w:num w:numId="21">
    <w:abstractNumId w:val="18"/>
  </w:num>
  <w:num w:numId="22">
    <w:abstractNumId w:val="35"/>
  </w:num>
  <w:num w:numId="23">
    <w:abstractNumId w:val="37"/>
  </w:num>
  <w:num w:numId="24">
    <w:abstractNumId w:val="10"/>
  </w:num>
  <w:num w:numId="25">
    <w:abstractNumId w:val="26"/>
  </w:num>
  <w:num w:numId="26">
    <w:abstractNumId w:val="21"/>
  </w:num>
  <w:num w:numId="27">
    <w:abstractNumId w:val="21"/>
  </w:num>
  <w:num w:numId="28">
    <w:abstractNumId w:val="31"/>
  </w:num>
  <w:num w:numId="29">
    <w:abstractNumId w:val="8"/>
  </w:num>
  <w:num w:numId="30">
    <w:abstractNumId w:val="15"/>
  </w:num>
  <w:num w:numId="31">
    <w:abstractNumId w:val="14"/>
  </w:num>
  <w:num w:numId="32">
    <w:abstractNumId w:val="24"/>
  </w:num>
  <w:num w:numId="33">
    <w:abstractNumId w:val="41"/>
  </w:num>
  <w:num w:numId="34">
    <w:abstractNumId w:val="40"/>
  </w:num>
  <w:num w:numId="35">
    <w:abstractNumId w:val="19"/>
  </w:num>
  <w:num w:numId="36">
    <w:abstractNumId w:val="30"/>
  </w:num>
  <w:num w:numId="37">
    <w:abstractNumId w:val="39"/>
  </w:num>
  <w:num w:numId="38">
    <w:abstractNumId w:val="11"/>
  </w:num>
  <w:num w:numId="39">
    <w:abstractNumId w:val="4"/>
  </w:num>
  <w:num w:numId="40">
    <w:abstractNumId w:val="36"/>
  </w:num>
  <w:num w:numId="41">
    <w:abstractNumId w:val="6"/>
  </w:num>
  <w:num w:numId="42">
    <w:abstractNumId w:val="7"/>
  </w:num>
  <w:num w:numId="43">
    <w:abstractNumId w:val="20"/>
  </w:num>
  <w:num w:numId="44">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A37"/>
    <w:rsid w:val="00004E1D"/>
    <w:rsid w:val="0000564C"/>
    <w:rsid w:val="000059AC"/>
    <w:rsid w:val="00006446"/>
    <w:rsid w:val="00006896"/>
    <w:rsid w:val="00006D9E"/>
    <w:rsid w:val="00007CDC"/>
    <w:rsid w:val="00010D13"/>
    <w:rsid w:val="00011B28"/>
    <w:rsid w:val="000127F7"/>
    <w:rsid w:val="00014E86"/>
    <w:rsid w:val="000156B8"/>
    <w:rsid w:val="00015D15"/>
    <w:rsid w:val="000177F3"/>
    <w:rsid w:val="00021228"/>
    <w:rsid w:val="00022A90"/>
    <w:rsid w:val="0002564D"/>
    <w:rsid w:val="00025ECA"/>
    <w:rsid w:val="00027FB9"/>
    <w:rsid w:val="00032194"/>
    <w:rsid w:val="000324D0"/>
    <w:rsid w:val="000325B8"/>
    <w:rsid w:val="00034649"/>
    <w:rsid w:val="00034C15"/>
    <w:rsid w:val="00035A08"/>
    <w:rsid w:val="00036BA1"/>
    <w:rsid w:val="0003735B"/>
    <w:rsid w:val="000422E2"/>
    <w:rsid w:val="00042F09"/>
    <w:rsid w:val="00042F22"/>
    <w:rsid w:val="0004334D"/>
    <w:rsid w:val="000444EF"/>
    <w:rsid w:val="000447A2"/>
    <w:rsid w:val="00045A2B"/>
    <w:rsid w:val="00045D10"/>
    <w:rsid w:val="000464EA"/>
    <w:rsid w:val="00047851"/>
    <w:rsid w:val="00050F35"/>
    <w:rsid w:val="00052A07"/>
    <w:rsid w:val="00053309"/>
    <w:rsid w:val="000534E3"/>
    <w:rsid w:val="000548B1"/>
    <w:rsid w:val="0005606A"/>
    <w:rsid w:val="00057117"/>
    <w:rsid w:val="00060E34"/>
    <w:rsid w:val="000616E7"/>
    <w:rsid w:val="0006487E"/>
    <w:rsid w:val="00065041"/>
    <w:rsid w:val="000656BD"/>
    <w:rsid w:val="00065E1A"/>
    <w:rsid w:val="00065F67"/>
    <w:rsid w:val="000668C9"/>
    <w:rsid w:val="000700D9"/>
    <w:rsid w:val="00072002"/>
    <w:rsid w:val="000738D0"/>
    <w:rsid w:val="00073AFF"/>
    <w:rsid w:val="000742AC"/>
    <w:rsid w:val="00077E5F"/>
    <w:rsid w:val="0008036A"/>
    <w:rsid w:val="0008069D"/>
    <w:rsid w:val="000806DF"/>
    <w:rsid w:val="000813A1"/>
    <w:rsid w:val="00081AE6"/>
    <w:rsid w:val="00083C1F"/>
    <w:rsid w:val="0008497B"/>
    <w:rsid w:val="000855EB"/>
    <w:rsid w:val="00085B52"/>
    <w:rsid w:val="000866F2"/>
    <w:rsid w:val="00087AEF"/>
    <w:rsid w:val="0009009F"/>
    <w:rsid w:val="00090207"/>
    <w:rsid w:val="00090284"/>
    <w:rsid w:val="00090D81"/>
    <w:rsid w:val="00091557"/>
    <w:rsid w:val="000924C1"/>
    <w:rsid w:val="000924F0"/>
    <w:rsid w:val="00093474"/>
    <w:rsid w:val="0009510F"/>
    <w:rsid w:val="000A04E1"/>
    <w:rsid w:val="000A151E"/>
    <w:rsid w:val="000A1B7B"/>
    <w:rsid w:val="000A3024"/>
    <w:rsid w:val="000A36DA"/>
    <w:rsid w:val="000A459E"/>
    <w:rsid w:val="000A56F2"/>
    <w:rsid w:val="000A5FF8"/>
    <w:rsid w:val="000A65AE"/>
    <w:rsid w:val="000B2719"/>
    <w:rsid w:val="000B2845"/>
    <w:rsid w:val="000B3A8F"/>
    <w:rsid w:val="000B4AB9"/>
    <w:rsid w:val="000B58C3"/>
    <w:rsid w:val="000B61E9"/>
    <w:rsid w:val="000C1128"/>
    <w:rsid w:val="000C165A"/>
    <w:rsid w:val="000C2622"/>
    <w:rsid w:val="000C2E19"/>
    <w:rsid w:val="000C30D4"/>
    <w:rsid w:val="000C3154"/>
    <w:rsid w:val="000C707F"/>
    <w:rsid w:val="000D0AF0"/>
    <w:rsid w:val="000D0D07"/>
    <w:rsid w:val="000D2F7D"/>
    <w:rsid w:val="000D4797"/>
    <w:rsid w:val="000D56C2"/>
    <w:rsid w:val="000D56D0"/>
    <w:rsid w:val="000D681F"/>
    <w:rsid w:val="000E0527"/>
    <w:rsid w:val="000E15D6"/>
    <w:rsid w:val="000E19E1"/>
    <w:rsid w:val="000E1E92"/>
    <w:rsid w:val="000E27CD"/>
    <w:rsid w:val="000E2EA5"/>
    <w:rsid w:val="000E5A91"/>
    <w:rsid w:val="000E5D47"/>
    <w:rsid w:val="000E6507"/>
    <w:rsid w:val="000E70DE"/>
    <w:rsid w:val="000E7D5B"/>
    <w:rsid w:val="000F06D6"/>
    <w:rsid w:val="000F0EB1"/>
    <w:rsid w:val="000F10CC"/>
    <w:rsid w:val="000F1106"/>
    <w:rsid w:val="000F1C29"/>
    <w:rsid w:val="000F2B6A"/>
    <w:rsid w:val="000F3BE9"/>
    <w:rsid w:val="000F3F6C"/>
    <w:rsid w:val="000F5A84"/>
    <w:rsid w:val="000F5BAB"/>
    <w:rsid w:val="000F6DF3"/>
    <w:rsid w:val="00100257"/>
    <w:rsid w:val="001005FF"/>
    <w:rsid w:val="00101FC8"/>
    <w:rsid w:val="001062FB"/>
    <w:rsid w:val="001063E6"/>
    <w:rsid w:val="001100B6"/>
    <w:rsid w:val="001101E8"/>
    <w:rsid w:val="001124F9"/>
    <w:rsid w:val="00113CF4"/>
    <w:rsid w:val="001153EA"/>
    <w:rsid w:val="00115643"/>
    <w:rsid w:val="00115E03"/>
    <w:rsid w:val="00116765"/>
    <w:rsid w:val="00120212"/>
    <w:rsid w:val="001216E2"/>
    <w:rsid w:val="001219F5"/>
    <w:rsid w:val="00121A20"/>
    <w:rsid w:val="001223B7"/>
    <w:rsid w:val="00122733"/>
    <w:rsid w:val="0012377F"/>
    <w:rsid w:val="00124314"/>
    <w:rsid w:val="00126758"/>
    <w:rsid w:val="00126B4A"/>
    <w:rsid w:val="00131655"/>
    <w:rsid w:val="00132581"/>
    <w:rsid w:val="00132FD0"/>
    <w:rsid w:val="00133C36"/>
    <w:rsid w:val="001344C0"/>
    <w:rsid w:val="001346FA"/>
    <w:rsid w:val="00134D65"/>
    <w:rsid w:val="00135252"/>
    <w:rsid w:val="00137878"/>
    <w:rsid w:val="00137AB5"/>
    <w:rsid w:val="00137F0B"/>
    <w:rsid w:val="001403F3"/>
    <w:rsid w:val="00140497"/>
    <w:rsid w:val="00140B97"/>
    <w:rsid w:val="0014298F"/>
    <w:rsid w:val="00142B96"/>
    <w:rsid w:val="00143B70"/>
    <w:rsid w:val="00143F0F"/>
    <w:rsid w:val="00144187"/>
    <w:rsid w:val="001473D5"/>
    <w:rsid w:val="00147CA6"/>
    <w:rsid w:val="00150131"/>
    <w:rsid w:val="00151E23"/>
    <w:rsid w:val="001526E0"/>
    <w:rsid w:val="0015391D"/>
    <w:rsid w:val="001551B5"/>
    <w:rsid w:val="00155FFB"/>
    <w:rsid w:val="00156254"/>
    <w:rsid w:val="00156CA8"/>
    <w:rsid w:val="001574A2"/>
    <w:rsid w:val="0016051C"/>
    <w:rsid w:val="00160CAE"/>
    <w:rsid w:val="001613AC"/>
    <w:rsid w:val="0016369C"/>
    <w:rsid w:val="001659C1"/>
    <w:rsid w:val="001670C9"/>
    <w:rsid w:val="00170921"/>
    <w:rsid w:val="00172AE4"/>
    <w:rsid w:val="00173A8E"/>
    <w:rsid w:val="0017502C"/>
    <w:rsid w:val="00175663"/>
    <w:rsid w:val="00177626"/>
    <w:rsid w:val="0018143F"/>
    <w:rsid w:val="00181FF8"/>
    <w:rsid w:val="00185F0C"/>
    <w:rsid w:val="00187F5D"/>
    <w:rsid w:val="00187FCD"/>
    <w:rsid w:val="00190AC1"/>
    <w:rsid w:val="00192484"/>
    <w:rsid w:val="00192FB7"/>
    <w:rsid w:val="0019341A"/>
    <w:rsid w:val="00193ED3"/>
    <w:rsid w:val="001968B9"/>
    <w:rsid w:val="00196EA2"/>
    <w:rsid w:val="00197DF9"/>
    <w:rsid w:val="001A1987"/>
    <w:rsid w:val="001A2564"/>
    <w:rsid w:val="001A3196"/>
    <w:rsid w:val="001A6173"/>
    <w:rsid w:val="001A6948"/>
    <w:rsid w:val="001A6CBA"/>
    <w:rsid w:val="001B0D97"/>
    <w:rsid w:val="001B2B5A"/>
    <w:rsid w:val="001B4DC3"/>
    <w:rsid w:val="001B5366"/>
    <w:rsid w:val="001B5A5D"/>
    <w:rsid w:val="001B6202"/>
    <w:rsid w:val="001B707D"/>
    <w:rsid w:val="001B7D4E"/>
    <w:rsid w:val="001C09B9"/>
    <w:rsid w:val="001C1519"/>
    <w:rsid w:val="001C1CE5"/>
    <w:rsid w:val="001C2C7A"/>
    <w:rsid w:val="001C3BD6"/>
    <w:rsid w:val="001C3D2A"/>
    <w:rsid w:val="001D1950"/>
    <w:rsid w:val="001D51BA"/>
    <w:rsid w:val="001D53E7"/>
    <w:rsid w:val="001D55D0"/>
    <w:rsid w:val="001D5932"/>
    <w:rsid w:val="001D6342"/>
    <w:rsid w:val="001D63B4"/>
    <w:rsid w:val="001D6D53"/>
    <w:rsid w:val="001D7324"/>
    <w:rsid w:val="001E019B"/>
    <w:rsid w:val="001E22B9"/>
    <w:rsid w:val="001E4E73"/>
    <w:rsid w:val="001E58E2"/>
    <w:rsid w:val="001E7AED"/>
    <w:rsid w:val="001F0352"/>
    <w:rsid w:val="001F3916"/>
    <w:rsid w:val="001F539B"/>
    <w:rsid w:val="001F54C5"/>
    <w:rsid w:val="001F662C"/>
    <w:rsid w:val="001F7074"/>
    <w:rsid w:val="00200490"/>
    <w:rsid w:val="002005BF"/>
    <w:rsid w:val="00201F3A"/>
    <w:rsid w:val="00203F96"/>
    <w:rsid w:val="002069B2"/>
    <w:rsid w:val="00207FA3"/>
    <w:rsid w:val="00210561"/>
    <w:rsid w:val="002105F1"/>
    <w:rsid w:val="0021354C"/>
    <w:rsid w:val="00213CAA"/>
    <w:rsid w:val="0021423A"/>
    <w:rsid w:val="00214385"/>
    <w:rsid w:val="00214DA8"/>
    <w:rsid w:val="00215423"/>
    <w:rsid w:val="00215658"/>
    <w:rsid w:val="002158FA"/>
    <w:rsid w:val="0021720E"/>
    <w:rsid w:val="0021785C"/>
    <w:rsid w:val="00220600"/>
    <w:rsid w:val="002224DB"/>
    <w:rsid w:val="00223FCB"/>
    <w:rsid w:val="00224FA3"/>
    <w:rsid w:val="002252C3"/>
    <w:rsid w:val="00225C54"/>
    <w:rsid w:val="00230765"/>
    <w:rsid w:val="00230D18"/>
    <w:rsid w:val="002319E4"/>
    <w:rsid w:val="00231B5D"/>
    <w:rsid w:val="00233E22"/>
    <w:rsid w:val="00235632"/>
    <w:rsid w:val="00235872"/>
    <w:rsid w:val="002360EE"/>
    <w:rsid w:val="00241125"/>
    <w:rsid w:val="00241559"/>
    <w:rsid w:val="002435B3"/>
    <w:rsid w:val="002458EB"/>
    <w:rsid w:val="00246C74"/>
    <w:rsid w:val="002500C8"/>
    <w:rsid w:val="00250C35"/>
    <w:rsid w:val="0025254C"/>
    <w:rsid w:val="002553C3"/>
    <w:rsid w:val="002553FF"/>
    <w:rsid w:val="0025540F"/>
    <w:rsid w:val="00255AC9"/>
    <w:rsid w:val="00257543"/>
    <w:rsid w:val="0025768B"/>
    <w:rsid w:val="00260804"/>
    <w:rsid w:val="00261102"/>
    <w:rsid w:val="002617E7"/>
    <w:rsid w:val="00264228"/>
    <w:rsid w:val="00264334"/>
    <w:rsid w:val="0026473E"/>
    <w:rsid w:val="00265D82"/>
    <w:rsid w:val="00266214"/>
    <w:rsid w:val="00267C83"/>
    <w:rsid w:val="0027144F"/>
    <w:rsid w:val="00271813"/>
    <w:rsid w:val="00271F3A"/>
    <w:rsid w:val="00273278"/>
    <w:rsid w:val="002737F4"/>
    <w:rsid w:val="002743A0"/>
    <w:rsid w:val="00275440"/>
    <w:rsid w:val="002757AD"/>
    <w:rsid w:val="00276505"/>
    <w:rsid w:val="002805F5"/>
    <w:rsid w:val="00280751"/>
    <w:rsid w:val="00281D84"/>
    <w:rsid w:val="0028280A"/>
    <w:rsid w:val="00285A5C"/>
    <w:rsid w:val="00286ACD"/>
    <w:rsid w:val="00287838"/>
    <w:rsid w:val="00287997"/>
    <w:rsid w:val="002879F3"/>
    <w:rsid w:val="002907B5"/>
    <w:rsid w:val="00292EB7"/>
    <w:rsid w:val="00293F51"/>
    <w:rsid w:val="00296227"/>
    <w:rsid w:val="00296F44"/>
    <w:rsid w:val="0029777D"/>
    <w:rsid w:val="002A043C"/>
    <w:rsid w:val="002A055E"/>
    <w:rsid w:val="002A1383"/>
    <w:rsid w:val="002A1D4E"/>
    <w:rsid w:val="002A275D"/>
    <w:rsid w:val="002A2869"/>
    <w:rsid w:val="002A3B19"/>
    <w:rsid w:val="002A435B"/>
    <w:rsid w:val="002A6265"/>
    <w:rsid w:val="002A793C"/>
    <w:rsid w:val="002A7D82"/>
    <w:rsid w:val="002B1C1A"/>
    <w:rsid w:val="002B24D6"/>
    <w:rsid w:val="002B3C58"/>
    <w:rsid w:val="002B505D"/>
    <w:rsid w:val="002B69A7"/>
    <w:rsid w:val="002B79BC"/>
    <w:rsid w:val="002C06AD"/>
    <w:rsid w:val="002C41E6"/>
    <w:rsid w:val="002C5B3C"/>
    <w:rsid w:val="002C7B8B"/>
    <w:rsid w:val="002D071A"/>
    <w:rsid w:val="002D0A07"/>
    <w:rsid w:val="002D34B2"/>
    <w:rsid w:val="002D48B0"/>
    <w:rsid w:val="002D5B37"/>
    <w:rsid w:val="002D7637"/>
    <w:rsid w:val="002E00FB"/>
    <w:rsid w:val="002E17F2"/>
    <w:rsid w:val="002E66A6"/>
    <w:rsid w:val="002E6A75"/>
    <w:rsid w:val="002E7CAE"/>
    <w:rsid w:val="002E7D57"/>
    <w:rsid w:val="002F070D"/>
    <w:rsid w:val="002F0B94"/>
    <w:rsid w:val="002F2203"/>
    <w:rsid w:val="002F2771"/>
    <w:rsid w:val="002F3669"/>
    <w:rsid w:val="002F37A9"/>
    <w:rsid w:val="002F61DF"/>
    <w:rsid w:val="002F7515"/>
    <w:rsid w:val="00301CE6"/>
    <w:rsid w:val="0030256B"/>
    <w:rsid w:val="00302E29"/>
    <w:rsid w:val="003032B0"/>
    <w:rsid w:val="003038DF"/>
    <w:rsid w:val="00304731"/>
    <w:rsid w:val="0030501F"/>
    <w:rsid w:val="003052DE"/>
    <w:rsid w:val="00305428"/>
    <w:rsid w:val="00306FF7"/>
    <w:rsid w:val="00307BA1"/>
    <w:rsid w:val="003105B0"/>
    <w:rsid w:val="00311702"/>
    <w:rsid w:val="00311897"/>
    <w:rsid w:val="00311E82"/>
    <w:rsid w:val="00313060"/>
    <w:rsid w:val="00313A70"/>
    <w:rsid w:val="00313FD6"/>
    <w:rsid w:val="003143BD"/>
    <w:rsid w:val="00315363"/>
    <w:rsid w:val="003203ED"/>
    <w:rsid w:val="00320DD0"/>
    <w:rsid w:val="003227F3"/>
    <w:rsid w:val="00322C9F"/>
    <w:rsid w:val="00324D23"/>
    <w:rsid w:val="00331751"/>
    <w:rsid w:val="003341CA"/>
    <w:rsid w:val="003342CA"/>
    <w:rsid w:val="00334579"/>
    <w:rsid w:val="00335292"/>
    <w:rsid w:val="00335858"/>
    <w:rsid w:val="00336BDA"/>
    <w:rsid w:val="00342BD7"/>
    <w:rsid w:val="00345149"/>
    <w:rsid w:val="00346DB5"/>
    <w:rsid w:val="003477B1"/>
    <w:rsid w:val="003478FC"/>
    <w:rsid w:val="0035012C"/>
    <w:rsid w:val="00352D50"/>
    <w:rsid w:val="00353CB1"/>
    <w:rsid w:val="00356079"/>
    <w:rsid w:val="003565BA"/>
    <w:rsid w:val="00357380"/>
    <w:rsid w:val="0035786A"/>
    <w:rsid w:val="003602D9"/>
    <w:rsid w:val="003604CE"/>
    <w:rsid w:val="00362D88"/>
    <w:rsid w:val="00365B0F"/>
    <w:rsid w:val="003707B4"/>
    <w:rsid w:val="00370E47"/>
    <w:rsid w:val="003742AC"/>
    <w:rsid w:val="00375A4A"/>
    <w:rsid w:val="003774AE"/>
    <w:rsid w:val="00377CE1"/>
    <w:rsid w:val="00377ED8"/>
    <w:rsid w:val="0038005A"/>
    <w:rsid w:val="00380076"/>
    <w:rsid w:val="00380288"/>
    <w:rsid w:val="00381B01"/>
    <w:rsid w:val="00381E6F"/>
    <w:rsid w:val="00382A67"/>
    <w:rsid w:val="00383C66"/>
    <w:rsid w:val="00384FAB"/>
    <w:rsid w:val="003858E1"/>
    <w:rsid w:val="00385BF0"/>
    <w:rsid w:val="00386113"/>
    <w:rsid w:val="00386911"/>
    <w:rsid w:val="00390753"/>
    <w:rsid w:val="00391E15"/>
    <w:rsid w:val="003939FF"/>
    <w:rsid w:val="00394425"/>
    <w:rsid w:val="00394DE7"/>
    <w:rsid w:val="003A2223"/>
    <w:rsid w:val="003A2A0F"/>
    <w:rsid w:val="003A2E85"/>
    <w:rsid w:val="003A2F90"/>
    <w:rsid w:val="003A3389"/>
    <w:rsid w:val="003A45A1"/>
    <w:rsid w:val="003A4C72"/>
    <w:rsid w:val="003A5B0A"/>
    <w:rsid w:val="003A628A"/>
    <w:rsid w:val="003A6A26"/>
    <w:rsid w:val="003A6BAC"/>
    <w:rsid w:val="003A70A4"/>
    <w:rsid w:val="003A7EF3"/>
    <w:rsid w:val="003B159C"/>
    <w:rsid w:val="003B1BE8"/>
    <w:rsid w:val="003B1C23"/>
    <w:rsid w:val="003B22D1"/>
    <w:rsid w:val="003B369F"/>
    <w:rsid w:val="003B36A3"/>
    <w:rsid w:val="003B5A37"/>
    <w:rsid w:val="003B64BB"/>
    <w:rsid w:val="003B7FE5"/>
    <w:rsid w:val="003C0294"/>
    <w:rsid w:val="003C11C8"/>
    <w:rsid w:val="003C1524"/>
    <w:rsid w:val="003C2702"/>
    <w:rsid w:val="003C469F"/>
    <w:rsid w:val="003C724B"/>
    <w:rsid w:val="003C7806"/>
    <w:rsid w:val="003D109F"/>
    <w:rsid w:val="003D2478"/>
    <w:rsid w:val="003D247F"/>
    <w:rsid w:val="003D3A08"/>
    <w:rsid w:val="003D3C45"/>
    <w:rsid w:val="003D5B1F"/>
    <w:rsid w:val="003D6CB6"/>
    <w:rsid w:val="003E15FA"/>
    <w:rsid w:val="003E18D2"/>
    <w:rsid w:val="003E1B7D"/>
    <w:rsid w:val="003E256E"/>
    <w:rsid w:val="003E2C8E"/>
    <w:rsid w:val="003E53A3"/>
    <w:rsid w:val="003E55E4"/>
    <w:rsid w:val="003E6AF9"/>
    <w:rsid w:val="003E72F7"/>
    <w:rsid w:val="003E74E3"/>
    <w:rsid w:val="003E75DC"/>
    <w:rsid w:val="003F05C7"/>
    <w:rsid w:val="003F28D9"/>
    <w:rsid w:val="003F2CD4"/>
    <w:rsid w:val="003F31CF"/>
    <w:rsid w:val="003F3BB8"/>
    <w:rsid w:val="003F437B"/>
    <w:rsid w:val="003F5190"/>
    <w:rsid w:val="003F6BBE"/>
    <w:rsid w:val="003F76AC"/>
    <w:rsid w:val="003F77E5"/>
    <w:rsid w:val="004000E8"/>
    <w:rsid w:val="00401C03"/>
    <w:rsid w:val="00402E2B"/>
    <w:rsid w:val="00403C2C"/>
    <w:rsid w:val="00404A02"/>
    <w:rsid w:val="0040512B"/>
    <w:rsid w:val="00405CA5"/>
    <w:rsid w:val="00407CD3"/>
    <w:rsid w:val="00410134"/>
    <w:rsid w:val="00410B72"/>
    <w:rsid w:val="00410F18"/>
    <w:rsid w:val="0041263E"/>
    <w:rsid w:val="004137D0"/>
    <w:rsid w:val="00413AAC"/>
    <w:rsid w:val="00413E92"/>
    <w:rsid w:val="00416D76"/>
    <w:rsid w:val="00421105"/>
    <w:rsid w:val="00422420"/>
    <w:rsid w:val="00422AA4"/>
    <w:rsid w:val="00422E14"/>
    <w:rsid w:val="00423CF5"/>
    <w:rsid w:val="00423E16"/>
    <w:rsid w:val="00423E4A"/>
    <w:rsid w:val="004242F4"/>
    <w:rsid w:val="00427248"/>
    <w:rsid w:val="00427F1A"/>
    <w:rsid w:val="0043064A"/>
    <w:rsid w:val="00431933"/>
    <w:rsid w:val="004337D7"/>
    <w:rsid w:val="00437083"/>
    <w:rsid w:val="004370B6"/>
    <w:rsid w:val="00437447"/>
    <w:rsid w:val="00441A92"/>
    <w:rsid w:val="004421B8"/>
    <w:rsid w:val="00442526"/>
    <w:rsid w:val="004431DC"/>
    <w:rsid w:val="00443376"/>
    <w:rsid w:val="00444672"/>
    <w:rsid w:val="00444F56"/>
    <w:rsid w:val="0044637F"/>
    <w:rsid w:val="00446488"/>
    <w:rsid w:val="00446E43"/>
    <w:rsid w:val="00447DBA"/>
    <w:rsid w:val="00450210"/>
    <w:rsid w:val="00451674"/>
    <w:rsid w:val="004517AA"/>
    <w:rsid w:val="00451FF4"/>
    <w:rsid w:val="00452C2C"/>
    <w:rsid w:val="00452CAC"/>
    <w:rsid w:val="00453010"/>
    <w:rsid w:val="00453EA7"/>
    <w:rsid w:val="004541ED"/>
    <w:rsid w:val="00454868"/>
    <w:rsid w:val="00455075"/>
    <w:rsid w:val="0045525A"/>
    <w:rsid w:val="00457565"/>
    <w:rsid w:val="00457B71"/>
    <w:rsid w:val="004610B6"/>
    <w:rsid w:val="00461C58"/>
    <w:rsid w:val="0046323B"/>
    <w:rsid w:val="0046374C"/>
    <w:rsid w:val="004651F2"/>
    <w:rsid w:val="004664B6"/>
    <w:rsid w:val="004669E2"/>
    <w:rsid w:val="00470083"/>
    <w:rsid w:val="00470C31"/>
    <w:rsid w:val="00471DE0"/>
    <w:rsid w:val="004734D0"/>
    <w:rsid w:val="00473A73"/>
    <w:rsid w:val="0047556B"/>
    <w:rsid w:val="00477768"/>
    <w:rsid w:val="0048270E"/>
    <w:rsid w:val="00483D20"/>
    <w:rsid w:val="0048641E"/>
    <w:rsid w:val="00486A33"/>
    <w:rsid w:val="00486C02"/>
    <w:rsid w:val="0048764B"/>
    <w:rsid w:val="00492BC5"/>
    <w:rsid w:val="004961B5"/>
    <w:rsid w:val="004964F1"/>
    <w:rsid w:val="00497190"/>
    <w:rsid w:val="004A11BD"/>
    <w:rsid w:val="004A16BC"/>
    <w:rsid w:val="004A2B94"/>
    <w:rsid w:val="004A2D54"/>
    <w:rsid w:val="004B00E0"/>
    <w:rsid w:val="004B1A00"/>
    <w:rsid w:val="004B1C44"/>
    <w:rsid w:val="004B4ADE"/>
    <w:rsid w:val="004B6114"/>
    <w:rsid w:val="004B6F6A"/>
    <w:rsid w:val="004B7A34"/>
    <w:rsid w:val="004B7C0C"/>
    <w:rsid w:val="004C0A8F"/>
    <w:rsid w:val="004C1C93"/>
    <w:rsid w:val="004C33A6"/>
    <w:rsid w:val="004C3898"/>
    <w:rsid w:val="004C3DC9"/>
    <w:rsid w:val="004D02FD"/>
    <w:rsid w:val="004D36B1"/>
    <w:rsid w:val="004D7EBD"/>
    <w:rsid w:val="004E2680"/>
    <w:rsid w:val="004E28F9"/>
    <w:rsid w:val="004E462E"/>
    <w:rsid w:val="004E56DC"/>
    <w:rsid w:val="004E76F4"/>
    <w:rsid w:val="004F0604"/>
    <w:rsid w:val="004F0B4E"/>
    <w:rsid w:val="004F0B6C"/>
    <w:rsid w:val="004F2078"/>
    <w:rsid w:val="004F2250"/>
    <w:rsid w:val="004F32E0"/>
    <w:rsid w:val="004F342D"/>
    <w:rsid w:val="004F3ED4"/>
    <w:rsid w:val="004F4DA3"/>
    <w:rsid w:val="004F6463"/>
    <w:rsid w:val="004F6E9E"/>
    <w:rsid w:val="00503491"/>
    <w:rsid w:val="0050445D"/>
    <w:rsid w:val="005061E0"/>
    <w:rsid w:val="00506557"/>
    <w:rsid w:val="0050677A"/>
    <w:rsid w:val="0050793D"/>
    <w:rsid w:val="005108D8"/>
    <w:rsid w:val="005116F9"/>
    <w:rsid w:val="00513A6D"/>
    <w:rsid w:val="005153A7"/>
    <w:rsid w:val="005153E5"/>
    <w:rsid w:val="0051601D"/>
    <w:rsid w:val="00520734"/>
    <w:rsid w:val="005219CF"/>
    <w:rsid w:val="0052354F"/>
    <w:rsid w:val="00525F73"/>
    <w:rsid w:val="0053151E"/>
    <w:rsid w:val="00534228"/>
    <w:rsid w:val="00534328"/>
    <w:rsid w:val="005343B0"/>
    <w:rsid w:val="00534B59"/>
    <w:rsid w:val="0053546A"/>
    <w:rsid w:val="005357DC"/>
    <w:rsid w:val="00536759"/>
    <w:rsid w:val="00537027"/>
    <w:rsid w:val="00537C62"/>
    <w:rsid w:val="00546970"/>
    <w:rsid w:val="00546A30"/>
    <w:rsid w:val="00546E15"/>
    <w:rsid w:val="005515E4"/>
    <w:rsid w:val="00552DE7"/>
    <w:rsid w:val="005543BC"/>
    <w:rsid w:val="00554C5A"/>
    <w:rsid w:val="00554E19"/>
    <w:rsid w:val="00556601"/>
    <w:rsid w:val="005572AA"/>
    <w:rsid w:val="00557FB0"/>
    <w:rsid w:val="0056121F"/>
    <w:rsid w:val="005621F2"/>
    <w:rsid w:val="00570421"/>
    <w:rsid w:val="00570EA8"/>
    <w:rsid w:val="00572505"/>
    <w:rsid w:val="00572E3C"/>
    <w:rsid w:val="005743E5"/>
    <w:rsid w:val="00580E19"/>
    <w:rsid w:val="0058230E"/>
    <w:rsid w:val="005826CB"/>
    <w:rsid w:val="00582809"/>
    <w:rsid w:val="00585070"/>
    <w:rsid w:val="005856F1"/>
    <w:rsid w:val="00586C66"/>
    <w:rsid w:val="0058773F"/>
    <w:rsid w:val="0058798C"/>
    <w:rsid w:val="005900FA"/>
    <w:rsid w:val="00590985"/>
    <w:rsid w:val="00591A30"/>
    <w:rsid w:val="005935A4"/>
    <w:rsid w:val="005948C2"/>
    <w:rsid w:val="00594A04"/>
    <w:rsid w:val="00595291"/>
    <w:rsid w:val="00595DCA"/>
    <w:rsid w:val="00596F9C"/>
    <w:rsid w:val="00597066"/>
    <w:rsid w:val="0059779B"/>
    <w:rsid w:val="005A0BA0"/>
    <w:rsid w:val="005A209A"/>
    <w:rsid w:val="005A46B5"/>
    <w:rsid w:val="005A5441"/>
    <w:rsid w:val="005A662D"/>
    <w:rsid w:val="005A70F6"/>
    <w:rsid w:val="005B006D"/>
    <w:rsid w:val="005B0CCD"/>
    <w:rsid w:val="005B1409"/>
    <w:rsid w:val="005B35D7"/>
    <w:rsid w:val="005B392A"/>
    <w:rsid w:val="005B3AA3"/>
    <w:rsid w:val="005B422D"/>
    <w:rsid w:val="005B6171"/>
    <w:rsid w:val="005B6A5F"/>
    <w:rsid w:val="005B6F83"/>
    <w:rsid w:val="005C3B27"/>
    <w:rsid w:val="005C4498"/>
    <w:rsid w:val="005C6D2C"/>
    <w:rsid w:val="005C74FB"/>
    <w:rsid w:val="005D1602"/>
    <w:rsid w:val="005D17E6"/>
    <w:rsid w:val="005D45D6"/>
    <w:rsid w:val="005D5B21"/>
    <w:rsid w:val="005E385F"/>
    <w:rsid w:val="005E4441"/>
    <w:rsid w:val="005E45B5"/>
    <w:rsid w:val="005E5B81"/>
    <w:rsid w:val="005E659B"/>
    <w:rsid w:val="005E74CF"/>
    <w:rsid w:val="005E7837"/>
    <w:rsid w:val="005F08B2"/>
    <w:rsid w:val="005F0A08"/>
    <w:rsid w:val="005F2CB1"/>
    <w:rsid w:val="005F3025"/>
    <w:rsid w:val="005F5CA1"/>
    <w:rsid w:val="005F5D2F"/>
    <w:rsid w:val="005F618C"/>
    <w:rsid w:val="005F6508"/>
    <w:rsid w:val="005F70BD"/>
    <w:rsid w:val="005F70CA"/>
    <w:rsid w:val="00601FF5"/>
    <w:rsid w:val="0060283C"/>
    <w:rsid w:val="0060415C"/>
    <w:rsid w:val="00604756"/>
    <w:rsid w:val="00604E59"/>
    <w:rsid w:val="00604F14"/>
    <w:rsid w:val="006067FF"/>
    <w:rsid w:val="00610470"/>
    <w:rsid w:val="00610EC1"/>
    <w:rsid w:val="00611B83"/>
    <w:rsid w:val="00613257"/>
    <w:rsid w:val="00613BA1"/>
    <w:rsid w:val="00615DF0"/>
    <w:rsid w:val="00616525"/>
    <w:rsid w:val="006201FF"/>
    <w:rsid w:val="00620A71"/>
    <w:rsid w:val="00620D80"/>
    <w:rsid w:val="006234A6"/>
    <w:rsid w:val="00627B5F"/>
    <w:rsid w:val="00627BBC"/>
    <w:rsid w:val="00630001"/>
    <w:rsid w:val="006311B3"/>
    <w:rsid w:val="0063284C"/>
    <w:rsid w:val="00632B58"/>
    <w:rsid w:val="00633B1A"/>
    <w:rsid w:val="00634A41"/>
    <w:rsid w:val="00636398"/>
    <w:rsid w:val="006368D3"/>
    <w:rsid w:val="006377EC"/>
    <w:rsid w:val="00641471"/>
    <w:rsid w:val="0064151F"/>
    <w:rsid w:val="00641533"/>
    <w:rsid w:val="006417F9"/>
    <w:rsid w:val="0064208D"/>
    <w:rsid w:val="00642D4E"/>
    <w:rsid w:val="00643356"/>
    <w:rsid w:val="00643475"/>
    <w:rsid w:val="00643490"/>
    <w:rsid w:val="0064396A"/>
    <w:rsid w:val="006444DB"/>
    <w:rsid w:val="0064624E"/>
    <w:rsid w:val="0065005D"/>
    <w:rsid w:val="00650AB9"/>
    <w:rsid w:val="00654D10"/>
    <w:rsid w:val="00655733"/>
    <w:rsid w:val="00655ACD"/>
    <w:rsid w:val="00656A92"/>
    <w:rsid w:val="00656DDE"/>
    <w:rsid w:val="00657DB1"/>
    <w:rsid w:val="0066011D"/>
    <w:rsid w:val="006607C0"/>
    <w:rsid w:val="006613A6"/>
    <w:rsid w:val="006627A2"/>
    <w:rsid w:val="00662CE5"/>
    <w:rsid w:val="006632AE"/>
    <w:rsid w:val="006634E6"/>
    <w:rsid w:val="00663877"/>
    <w:rsid w:val="006655EE"/>
    <w:rsid w:val="0066686C"/>
    <w:rsid w:val="00667EE7"/>
    <w:rsid w:val="00670922"/>
    <w:rsid w:val="00670B10"/>
    <w:rsid w:val="00670BE1"/>
    <w:rsid w:val="00671AE5"/>
    <w:rsid w:val="0067218F"/>
    <w:rsid w:val="006734DF"/>
    <w:rsid w:val="006741F2"/>
    <w:rsid w:val="00674CC3"/>
    <w:rsid w:val="00674F66"/>
    <w:rsid w:val="00675C72"/>
    <w:rsid w:val="006771F9"/>
    <w:rsid w:val="006776D7"/>
    <w:rsid w:val="00681003"/>
    <w:rsid w:val="006817C9"/>
    <w:rsid w:val="00681D02"/>
    <w:rsid w:val="00683ECE"/>
    <w:rsid w:val="0068431F"/>
    <w:rsid w:val="00684F7D"/>
    <w:rsid w:val="006957A1"/>
    <w:rsid w:val="00695FC2"/>
    <w:rsid w:val="00696949"/>
    <w:rsid w:val="00697052"/>
    <w:rsid w:val="006A0966"/>
    <w:rsid w:val="006A1279"/>
    <w:rsid w:val="006A12C4"/>
    <w:rsid w:val="006A196F"/>
    <w:rsid w:val="006A46FB"/>
    <w:rsid w:val="006A5E28"/>
    <w:rsid w:val="006A6192"/>
    <w:rsid w:val="006A64F0"/>
    <w:rsid w:val="006A697B"/>
    <w:rsid w:val="006A7AFF"/>
    <w:rsid w:val="006B1816"/>
    <w:rsid w:val="006B2099"/>
    <w:rsid w:val="006B41FE"/>
    <w:rsid w:val="006B50CF"/>
    <w:rsid w:val="006C03B8"/>
    <w:rsid w:val="006C1204"/>
    <w:rsid w:val="006C1272"/>
    <w:rsid w:val="006C59DA"/>
    <w:rsid w:val="006C5A24"/>
    <w:rsid w:val="006C5EC9"/>
    <w:rsid w:val="006C6059"/>
    <w:rsid w:val="006C6965"/>
    <w:rsid w:val="006C7522"/>
    <w:rsid w:val="006C7B21"/>
    <w:rsid w:val="006D0948"/>
    <w:rsid w:val="006D0E0C"/>
    <w:rsid w:val="006D117A"/>
    <w:rsid w:val="006D20B2"/>
    <w:rsid w:val="006D3489"/>
    <w:rsid w:val="006D6F08"/>
    <w:rsid w:val="006E052D"/>
    <w:rsid w:val="006E062C"/>
    <w:rsid w:val="006E1C82"/>
    <w:rsid w:val="006E1DF0"/>
    <w:rsid w:val="006E28B7"/>
    <w:rsid w:val="006E2A9B"/>
    <w:rsid w:val="006E3041"/>
    <w:rsid w:val="006E3310"/>
    <w:rsid w:val="006E4E39"/>
    <w:rsid w:val="006E565E"/>
    <w:rsid w:val="006E673D"/>
    <w:rsid w:val="006E7B72"/>
    <w:rsid w:val="006E7D3B"/>
    <w:rsid w:val="006E7DD2"/>
    <w:rsid w:val="006E7E9E"/>
    <w:rsid w:val="006F1B70"/>
    <w:rsid w:val="006F32EF"/>
    <w:rsid w:val="006F341D"/>
    <w:rsid w:val="006F3CDE"/>
    <w:rsid w:val="006F58D4"/>
    <w:rsid w:val="006F6582"/>
    <w:rsid w:val="00700678"/>
    <w:rsid w:val="007006D1"/>
    <w:rsid w:val="0070092F"/>
    <w:rsid w:val="00700CF3"/>
    <w:rsid w:val="0070246D"/>
    <w:rsid w:val="00702F35"/>
    <w:rsid w:val="0070323B"/>
    <w:rsid w:val="0070346E"/>
    <w:rsid w:val="0070460B"/>
    <w:rsid w:val="00704EDB"/>
    <w:rsid w:val="00705377"/>
    <w:rsid w:val="00706101"/>
    <w:rsid w:val="00706365"/>
    <w:rsid w:val="00706C56"/>
    <w:rsid w:val="00706F58"/>
    <w:rsid w:val="00707072"/>
    <w:rsid w:val="00707D61"/>
    <w:rsid w:val="00712287"/>
    <w:rsid w:val="00712772"/>
    <w:rsid w:val="00713907"/>
    <w:rsid w:val="007148D3"/>
    <w:rsid w:val="00714975"/>
    <w:rsid w:val="00714B90"/>
    <w:rsid w:val="00715B9A"/>
    <w:rsid w:val="00715D04"/>
    <w:rsid w:val="00715EE5"/>
    <w:rsid w:val="007178E9"/>
    <w:rsid w:val="007205E1"/>
    <w:rsid w:val="00720634"/>
    <w:rsid w:val="00722652"/>
    <w:rsid w:val="00722A0C"/>
    <w:rsid w:val="00724E7F"/>
    <w:rsid w:val="007257D0"/>
    <w:rsid w:val="007267A1"/>
    <w:rsid w:val="00726EA6"/>
    <w:rsid w:val="0072717E"/>
    <w:rsid w:val="00727208"/>
    <w:rsid w:val="00727680"/>
    <w:rsid w:val="00731EE5"/>
    <w:rsid w:val="0073215E"/>
    <w:rsid w:val="0073432F"/>
    <w:rsid w:val="007348B1"/>
    <w:rsid w:val="007362A6"/>
    <w:rsid w:val="00736D7D"/>
    <w:rsid w:val="00740E58"/>
    <w:rsid w:val="00741465"/>
    <w:rsid w:val="00742045"/>
    <w:rsid w:val="007445A0"/>
    <w:rsid w:val="0074524B"/>
    <w:rsid w:val="007464CA"/>
    <w:rsid w:val="00747D8B"/>
    <w:rsid w:val="00747DB8"/>
    <w:rsid w:val="00751228"/>
    <w:rsid w:val="00751470"/>
    <w:rsid w:val="0075248E"/>
    <w:rsid w:val="00754C52"/>
    <w:rsid w:val="007565A2"/>
    <w:rsid w:val="007571E1"/>
    <w:rsid w:val="00757A16"/>
    <w:rsid w:val="007604B2"/>
    <w:rsid w:val="00760C4B"/>
    <w:rsid w:val="00765281"/>
    <w:rsid w:val="00766BAD"/>
    <w:rsid w:val="007729A2"/>
    <w:rsid w:val="007755F2"/>
    <w:rsid w:val="00775959"/>
    <w:rsid w:val="0077652C"/>
    <w:rsid w:val="00776971"/>
    <w:rsid w:val="0078090D"/>
    <w:rsid w:val="00780A80"/>
    <w:rsid w:val="007813BE"/>
    <w:rsid w:val="0078177E"/>
    <w:rsid w:val="00782B40"/>
    <w:rsid w:val="0078304C"/>
    <w:rsid w:val="00783673"/>
    <w:rsid w:val="0078382B"/>
    <w:rsid w:val="00785490"/>
    <w:rsid w:val="007863C6"/>
    <w:rsid w:val="0079005D"/>
    <w:rsid w:val="00790C18"/>
    <w:rsid w:val="00791131"/>
    <w:rsid w:val="007925EA"/>
    <w:rsid w:val="00792CB3"/>
    <w:rsid w:val="00792FBC"/>
    <w:rsid w:val="00793CD8"/>
    <w:rsid w:val="00795C92"/>
    <w:rsid w:val="00795C9D"/>
    <w:rsid w:val="00796231"/>
    <w:rsid w:val="00796CEB"/>
    <w:rsid w:val="00797F5F"/>
    <w:rsid w:val="007A1CB3"/>
    <w:rsid w:val="007A306F"/>
    <w:rsid w:val="007A43A6"/>
    <w:rsid w:val="007A5001"/>
    <w:rsid w:val="007A58A6"/>
    <w:rsid w:val="007A68F8"/>
    <w:rsid w:val="007B06E1"/>
    <w:rsid w:val="007B1059"/>
    <w:rsid w:val="007B30A4"/>
    <w:rsid w:val="007B328F"/>
    <w:rsid w:val="007B3D2D"/>
    <w:rsid w:val="007B4E82"/>
    <w:rsid w:val="007B50AE"/>
    <w:rsid w:val="007B51DF"/>
    <w:rsid w:val="007B5233"/>
    <w:rsid w:val="007B5B57"/>
    <w:rsid w:val="007B719E"/>
    <w:rsid w:val="007B795E"/>
    <w:rsid w:val="007C05DD"/>
    <w:rsid w:val="007C3D18"/>
    <w:rsid w:val="007C4D93"/>
    <w:rsid w:val="007C60BF"/>
    <w:rsid w:val="007C6A07"/>
    <w:rsid w:val="007C75A1"/>
    <w:rsid w:val="007C77A5"/>
    <w:rsid w:val="007C7F8C"/>
    <w:rsid w:val="007D04E5"/>
    <w:rsid w:val="007D1F4E"/>
    <w:rsid w:val="007D3461"/>
    <w:rsid w:val="007D4D9F"/>
    <w:rsid w:val="007D5901"/>
    <w:rsid w:val="007D607D"/>
    <w:rsid w:val="007D736F"/>
    <w:rsid w:val="007D7526"/>
    <w:rsid w:val="007E4610"/>
    <w:rsid w:val="007E4715"/>
    <w:rsid w:val="007E505B"/>
    <w:rsid w:val="007E7091"/>
    <w:rsid w:val="007F183F"/>
    <w:rsid w:val="007F42BC"/>
    <w:rsid w:val="007F504B"/>
    <w:rsid w:val="007F5D17"/>
    <w:rsid w:val="007F6BBE"/>
    <w:rsid w:val="007F7C6F"/>
    <w:rsid w:val="00801C28"/>
    <w:rsid w:val="00803658"/>
    <w:rsid w:val="00803FAE"/>
    <w:rsid w:val="008052BB"/>
    <w:rsid w:val="00805E27"/>
    <w:rsid w:val="0080605F"/>
    <w:rsid w:val="00806321"/>
    <w:rsid w:val="00807786"/>
    <w:rsid w:val="00811EB3"/>
    <w:rsid w:val="00811FCB"/>
    <w:rsid w:val="00812254"/>
    <w:rsid w:val="008144E7"/>
    <w:rsid w:val="008158D6"/>
    <w:rsid w:val="00817196"/>
    <w:rsid w:val="008235DB"/>
    <w:rsid w:val="00824AB4"/>
    <w:rsid w:val="00825C42"/>
    <w:rsid w:val="00825D25"/>
    <w:rsid w:val="00825FFE"/>
    <w:rsid w:val="00827D6F"/>
    <w:rsid w:val="00831CB8"/>
    <w:rsid w:val="008376AC"/>
    <w:rsid w:val="008421A6"/>
    <w:rsid w:val="008444E8"/>
    <w:rsid w:val="00844E80"/>
    <w:rsid w:val="00846FE7"/>
    <w:rsid w:val="00847D75"/>
    <w:rsid w:val="008554F6"/>
    <w:rsid w:val="00856911"/>
    <w:rsid w:val="008604FF"/>
    <w:rsid w:val="0086061F"/>
    <w:rsid w:val="00860AAB"/>
    <w:rsid w:val="0086174A"/>
    <w:rsid w:val="00865FB7"/>
    <w:rsid w:val="00866080"/>
    <w:rsid w:val="00866DF0"/>
    <w:rsid w:val="008677FD"/>
    <w:rsid w:val="008706D4"/>
    <w:rsid w:val="0087075E"/>
    <w:rsid w:val="00870F8A"/>
    <w:rsid w:val="008719A4"/>
    <w:rsid w:val="00871D23"/>
    <w:rsid w:val="008727D3"/>
    <w:rsid w:val="00872AC9"/>
    <w:rsid w:val="00874312"/>
    <w:rsid w:val="0087437C"/>
    <w:rsid w:val="00875365"/>
    <w:rsid w:val="00875CD7"/>
    <w:rsid w:val="00876B4D"/>
    <w:rsid w:val="00877765"/>
    <w:rsid w:val="00877B0C"/>
    <w:rsid w:val="00877C89"/>
    <w:rsid w:val="00877F18"/>
    <w:rsid w:val="0088181F"/>
    <w:rsid w:val="00881E78"/>
    <w:rsid w:val="00890C9F"/>
    <w:rsid w:val="008941E3"/>
    <w:rsid w:val="00894397"/>
    <w:rsid w:val="00894A88"/>
    <w:rsid w:val="00895386"/>
    <w:rsid w:val="008A21FF"/>
    <w:rsid w:val="008A2298"/>
    <w:rsid w:val="008A2CE2"/>
    <w:rsid w:val="008A30AC"/>
    <w:rsid w:val="008A44B8"/>
    <w:rsid w:val="008A51A8"/>
    <w:rsid w:val="008A54C7"/>
    <w:rsid w:val="008A7436"/>
    <w:rsid w:val="008A77D8"/>
    <w:rsid w:val="008A78A6"/>
    <w:rsid w:val="008B0483"/>
    <w:rsid w:val="008B120C"/>
    <w:rsid w:val="008B2109"/>
    <w:rsid w:val="008B2890"/>
    <w:rsid w:val="008B2DB7"/>
    <w:rsid w:val="008B51A0"/>
    <w:rsid w:val="008B592A"/>
    <w:rsid w:val="008B5A67"/>
    <w:rsid w:val="008B7B5C"/>
    <w:rsid w:val="008C0276"/>
    <w:rsid w:val="008C093A"/>
    <w:rsid w:val="008C0C99"/>
    <w:rsid w:val="008C2017"/>
    <w:rsid w:val="008C3A18"/>
    <w:rsid w:val="008C4958"/>
    <w:rsid w:val="008C4BAA"/>
    <w:rsid w:val="008C6AE8"/>
    <w:rsid w:val="008C7224"/>
    <w:rsid w:val="008C7573"/>
    <w:rsid w:val="008D00A5"/>
    <w:rsid w:val="008D0A49"/>
    <w:rsid w:val="008D34F1"/>
    <w:rsid w:val="008D39D8"/>
    <w:rsid w:val="008D41A8"/>
    <w:rsid w:val="008D473B"/>
    <w:rsid w:val="008D6166"/>
    <w:rsid w:val="008D6D1A"/>
    <w:rsid w:val="008D7407"/>
    <w:rsid w:val="008E065E"/>
    <w:rsid w:val="008E0927"/>
    <w:rsid w:val="008E1909"/>
    <w:rsid w:val="008E3B4B"/>
    <w:rsid w:val="008E3FFD"/>
    <w:rsid w:val="008E48C1"/>
    <w:rsid w:val="008E5ADC"/>
    <w:rsid w:val="008F0918"/>
    <w:rsid w:val="008F1EAB"/>
    <w:rsid w:val="008F2035"/>
    <w:rsid w:val="008F33DC"/>
    <w:rsid w:val="008F477F"/>
    <w:rsid w:val="008F51A9"/>
    <w:rsid w:val="008F749B"/>
    <w:rsid w:val="00900066"/>
    <w:rsid w:val="00901561"/>
    <w:rsid w:val="00902350"/>
    <w:rsid w:val="009026DA"/>
    <w:rsid w:val="0090336B"/>
    <w:rsid w:val="00903480"/>
    <w:rsid w:val="0090406A"/>
    <w:rsid w:val="009053AA"/>
    <w:rsid w:val="0090550F"/>
    <w:rsid w:val="00906939"/>
    <w:rsid w:val="00910B7D"/>
    <w:rsid w:val="00911787"/>
    <w:rsid w:val="00911DFB"/>
    <w:rsid w:val="009139D9"/>
    <w:rsid w:val="00914AD4"/>
    <w:rsid w:val="00914AD8"/>
    <w:rsid w:val="00915D57"/>
    <w:rsid w:val="00916079"/>
    <w:rsid w:val="00917CE9"/>
    <w:rsid w:val="00920201"/>
    <w:rsid w:val="00920BF2"/>
    <w:rsid w:val="00921787"/>
    <w:rsid w:val="00921D3F"/>
    <w:rsid w:val="00922010"/>
    <w:rsid w:val="00922ADB"/>
    <w:rsid w:val="0092535D"/>
    <w:rsid w:val="00926636"/>
    <w:rsid w:val="00931BD9"/>
    <w:rsid w:val="00931E2D"/>
    <w:rsid w:val="00931ED7"/>
    <w:rsid w:val="00932E44"/>
    <w:rsid w:val="00935682"/>
    <w:rsid w:val="00936875"/>
    <w:rsid w:val="009368F3"/>
    <w:rsid w:val="00936E6D"/>
    <w:rsid w:val="00941636"/>
    <w:rsid w:val="00943742"/>
    <w:rsid w:val="009438E3"/>
    <w:rsid w:val="00945C05"/>
    <w:rsid w:val="00946945"/>
    <w:rsid w:val="00947713"/>
    <w:rsid w:val="00950DE7"/>
    <w:rsid w:val="00952411"/>
    <w:rsid w:val="00953920"/>
    <w:rsid w:val="00953D47"/>
    <w:rsid w:val="0095524A"/>
    <w:rsid w:val="0095681E"/>
    <w:rsid w:val="009572D4"/>
    <w:rsid w:val="00961921"/>
    <w:rsid w:val="00961E9D"/>
    <w:rsid w:val="0096250F"/>
    <w:rsid w:val="0096430A"/>
    <w:rsid w:val="0096554B"/>
    <w:rsid w:val="009655B5"/>
    <w:rsid w:val="0096584A"/>
    <w:rsid w:val="00967E8D"/>
    <w:rsid w:val="00971018"/>
    <w:rsid w:val="00971F08"/>
    <w:rsid w:val="00972224"/>
    <w:rsid w:val="00973480"/>
    <w:rsid w:val="00974E2B"/>
    <w:rsid w:val="0097603D"/>
    <w:rsid w:val="00976949"/>
    <w:rsid w:val="00977FB5"/>
    <w:rsid w:val="00980477"/>
    <w:rsid w:val="009809A0"/>
    <w:rsid w:val="00981A88"/>
    <w:rsid w:val="009830A7"/>
    <w:rsid w:val="00985253"/>
    <w:rsid w:val="00985396"/>
    <w:rsid w:val="009853B3"/>
    <w:rsid w:val="009853F5"/>
    <w:rsid w:val="00985A78"/>
    <w:rsid w:val="00986F10"/>
    <w:rsid w:val="00986F19"/>
    <w:rsid w:val="009871C9"/>
    <w:rsid w:val="0099058B"/>
    <w:rsid w:val="00990630"/>
    <w:rsid w:val="009915DE"/>
    <w:rsid w:val="00991761"/>
    <w:rsid w:val="009922FC"/>
    <w:rsid w:val="00994DCA"/>
    <w:rsid w:val="009960EC"/>
    <w:rsid w:val="00996B7C"/>
    <w:rsid w:val="009970DD"/>
    <w:rsid w:val="009A0FBA"/>
    <w:rsid w:val="009A1601"/>
    <w:rsid w:val="009A3087"/>
    <w:rsid w:val="009A3BB6"/>
    <w:rsid w:val="009A3DE5"/>
    <w:rsid w:val="009A462D"/>
    <w:rsid w:val="009A5AD7"/>
    <w:rsid w:val="009A5CBA"/>
    <w:rsid w:val="009B1F30"/>
    <w:rsid w:val="009B2DD7"/>
    <w:rsid w:val="009B3AC2"/>
    <w:rsid w:val="009B4DF4"/>
    <w:rsid w:val="009B564E"/>
    <w:rsid w:val="009B7E87"/>
    <w:rsid w:val="009C0169"/>
    <w:rsid w:val="009C04BF"/>
    <w:rsid w:val="009C2B0F"/>
    <w:rsid w:val="009C403E"/>
    <w:rsid w:val="009C53AB"/>
    <w:rsid w:val="009C5A48"/>
    <w:rsid w:val="009D290A"/>
    <w:rsid w:val="009D2E09"/>
    <w:rsid w:val="009D31B6"/>
    <w:rsid w:val="009D48CC"/>
    <w:rsid w:val="009D4E24"/>
    <w:rsid w:val="009D4FCC"/>
    <w:rsid w:val="009D4FF0"/>
    <w:rsid w:val="009D64F1"/>
    <w:rsid w:val="009D703C"/>
    <w:rsid w:val="009D718F"/>
    <w:rsid w:val="009D76DB"/>
    <w:rsid w:val="009E068F"/>
    <w:rsid w:val="009E14E0"/>
    <w:rsid w:val="009E2A02"/>
    <w:rsid w:val="009E35DB"/>
    <w:rsid w:val="009E47A3"/>
    <w:rsid w:val="009F04A5"/>
    <w:rsid w:val="009F08F3"/>
    <w:rsid w:val="009F2BA5"/>
    <w:rsid w:val="009F344F"/>
    <w:rsid w:val="00A0000A"/>
    <w:rsid w:val="00A031D8"/>
    <w:rsid w:val="00A032D0"/>
    <w:rsid w:val="00A048A8"/>
    <w:rsid w:val="00A04AFE"/>
    <w:rsid w:val="00A04CE4"/>
    <w:rsid w:val="00A04F49"/>
    <w:rsid w:val="00A05D8D"/>
    <w:rsid w:val="00A06CD5"/>
    <w:rsid w:val="00A12E0F"/>
    <w:rsid w:val="00A13E54"/>
    <w:rsid w:val="00A1784F"/>
    <w:rsid w:val="00A17F63"/>
    <w:rsid w:val="00A20305"/>
    <w:rsid w:val="00A2193B"/>
    <w:rsid w:val="00A2351A"/>
    <w:rsid w:val="00A2537E"/>
    <w:rsid w:val="00A264A9"/>
    <w:rsid w:val="00A26846"/>
    <w:rsid w:val="00A26DCF"/>
    <w:rsid w:val="00A26E44"/>
    <w:rsid w:val="00A27151"/>
    <w:rsid w:val="00A27785"/>
    <w:rsid w:val="00A27AA9"/>
    <w:rsid w:val="00A27C0D"/>
    <w:rsid w:val="00A30187"/>
    <w:rsid w:val="00A30886"/>
    <w:rsid w:val="00A312CB"/>
    <w:rsid w:val="00A33864"/>
    <w:rsid w:val="00A3448A"/>
    <w:rsid w:val="00A36297"/>
    <w:rsid w:val="00A373CF"/>
    <w:rsid w:val="00A41E2B"/>
    <w:rsid w:val="00A45B74"/>
    <w:rsid w:val="00A45C8D"/>
    <w:rsid w:val="00A4618E"/>
    <w:rsid w:val="00A52E1D"/>
    <w:rsid w:val="00A552BE"/>
    <w:rsid w:val="00A56879"/>
    <w:rsid w:val="00A6074A"/>
    <w:rsid w:val="00A61290"/>
    <w:rsid w:val="00A61499"/>
    <w:rsid w:val="00A62A77"/>
    <w:rsid w:val="00A63483"/>
    <w:rsid w:val="00A657D7"/>
    <w:rsid w:val="00A660AC"/>
    <w:rsid w:val="00A67E6C"/>
    <w:rsid w:val="00A71B99"/>
    <w:rsid w:val="00A724F9"/>
    <w:rsid w:val="00A737F5"/>
    <w:rsid w:val="00A739D0"/>
    <w:rsid w:val="00A761D4"/>
    <w:rsid w:val="00A77EC4"/>
    <w:rsid w:val="00A81670"/>
    <w:rsid w:val="00A84108"/>
    <w:rsid w:val="00A92879"/>
    <w:rsid w:val="00A9393F"/>
    <w:rsid w:val="00A9442A"/>
    <w:rsid w:val="00AA016F"/>
    <w:rsid w:val="00AA1E30"/>
    <w:rsid w:val="00AA1ED6"/>
    <w:rsid w:val="00AA3771"/>
    <w:rsid w:val="00AA48B5"/>
    <w:rsid w:val="00AA5048"/>
    <w:rsid w:val="00AA51D6"/>
    <w:rsid w:val="00AA5551"/>
    <w:rsid w:val="00AA5E04"/>
    <w:rsid w:val="00AB0BC8"/>
    <w:rsid w:val="00AB11CA"/>
    <w:rsid w:val="00AB14D9"/>
    <w:rsid w:val="00AB171A"/>
    <w:rsid w:val="00AB1C36"/>
    <w:rsid w:val="00AB3F85"/>
    <w:rsid w:val="00AB4AB8"/>
    <w:rsid w:val="00AB655E"/>
    <w:rsid w:val="00AB66E7"/>
    <w:rsid w:val="00AC007F"/>
    <w:rsid w:val="00AC2ECD"/>
    <w:rsid w:val="00AC3119"/>
    <w:rsid w:val="00AC48DE"/>
    <w:rsid w:val="00AC49FB"/>
    <w:rsid w:val="00AC5A10"/>
    <w:rsid w:val="00AD0AA3"/>
    <w:rsid w:val="00AD2112"/>
    <w:rsid w:val="00AD2D04"/>
    <w:rsid w:val="00AD3F94"/>
    <w:rsid w:val="00AD4A5A"/>
    <w:rsid w:val="00AD5D8E"/>
    <w:rsid w:val="00AD7841"/>
    <w:rsid w:val="00AE132D"/>
    <w:rsid w:val="00AE27AC"/>
    <w:rsid w:val="00AE40E0"/>
    <w:rsid w:val="00AE4DBA"/>
    <w:rsid w:val="00AE4F07"/>
    <w:rsid w:val="00AE5486"/>
    <w:rsid w:val="00AE5FBB"/>
    <w:rsid w:val="00AE6788"/>
    <w:rsid w:val="00AF04C5"/>
    <w:rsid w:val="00AF1345"/>
    <w:rsid w:val="00AF134D"/>
    <w:rsid w:val="00AF1C5D"/>
    <w:rsid w:val="00AF42D7"/>
    <w:rsid w:val="00B006FE"/>
    <w:rsid w:val="00B00764"/>
    <w:rsid w:val="00B007CB"/>
    <w:rsid w:val="00B01EA5"/>
    <w:rsid w:val="00B02AA9"/>
    <w:rsid w:val="00B02FA3"/>
    <w:rsid w:val="00B05084"/>
    <w:rsid w:val="00B079F9"/>
    <w:rsid w:val="00B14F14"/>
    <w:rsid w:val="00B155BE"/>
    <w:rsid w:val="00B157F9"/>
    <w:rsid w:val="00B159E1"/>
    <w:rsid w:val="00B1671A"/>
    <w:rsid w:val="00B20256"/>
    <w:rsid w:val="00B20D09"/>
    <w:rsid w:val="00B2274C"/>
    <w:rsid w:val="00B251B1"/>
    <w:rsid w:val="00B2763F"/>
    <w:rsid w:val="00B27AAC"/>
    <w:rsid w:val="00B30929"/>
    <w:rsid w:val="00B33698"/>
    <w:rsid w:val="00B3439D"/>
    <w:rsid w:val="00B36F05"/>
    <w:rsid w:val="00B372AA"/>
    <w:rsid w:val="00B3753F"/>
    <w:rsid w:val="00B37726"/>
    <w:rsid w:val="00B37AD9"/>
    <w:rsid w:val="00B401B8"/>
    <w:rsid w:val="00B402EF"/>
    <w:rsid w:val="00B40445"/>
    <w:rsid w:val="00B4060C"/>
    <w:rsid w:val="00B409E0"/>
    <w:rsid w:val="00B41888"/>
    <w:rsid w:val="00B43485"/>
    <w:rsid w:val="00B438CF"/>
    <w:rsid w:val="00B43B6B"/>
    <w:rsid w:val="00B44AA8"/>
    <w:rsid w:val="00B45A52"/>
    <w:rsid w:val="00B46175"/>
    <w:rsid w:val="00B461EB"/>
    <w:rsid w:val="00B46B54"/>
    <w:rsid w:val="00B52A54"/>
    <w:rsid w:val="00B53775"/>
    <w:rsid w:val="00B53CAF"/>
    <w:rsid w:val="00B548B7"/>
    <w:rsid w:val="00B56B62"/>
    <w:rsid w:val="00B57A2F"/>
    <w:rsid w:val="00B57D95"/>
    <w:rsid w:val="00B62F2E"/>
    <w:rsid w:val="00B64C78"/>
    <w:rsid w:val="00B66486"/>
    <w:rsid w:val="00B664C7"/>
    <w:rsid w:val="00B67929"/>
    <w:rsid w:val="00B714B6"/>
    <w:rsid w:val="00B739F6"/>
    <w:rsid w:val="00B75143"/>
    <w:rsid w:val="00B773EF"/>
    <w:rsid w:val="00B80934"/>
    <w:rsid w:val="00B81A6C"/>
    <w:rsid w:val="00B82825"/>
    <w:rsid w:val="00B85DB6"/>
    <w:rsid w:val="00B85DE5"/>
    <w:rsid w:val="00B9068D"/>
    <w:rsid w:val="00B908F5"/>
    <w:rsid w:val="00B90F73"/>
    <w:rsid w:val="00B91F6C"/>
    <w:rsid w:val="00B93B59"/>
    <w:rsid w:val="00B9406A"/>
    <w:rsid w:val="00B97DA2"/>
    <w:rsid w:val="00BA2280"/>
    <w:rsid w:val="00BA2A08"/>
    <w:rsid w:val="00BA302B"/>
    <w:rsid w:val="00BA469E"/>
    <w:rsid w:val="00BA4CE2"/>
    <w:rsid w:val="00BA56D2"/>
    <w:rsid w:val="00BA76E0"/>
    <w:rsid w:val="00BB0541"/>
    <w:rsid w:val="00BB2A25"/>
    <w:rsid w:val="00BB32DF"/>
    <w:rsid w:val="00BB4691"/>
    <w:rsid w:val="00BB469E"/>
    <w:rsid w:val="00BB51E9"/>
    <w:rsid w:val="00BB6542"/>
    <w:rsid w:val="00BB68EC"/>
    <w:rsid w:val="00BC0EFE"/>
    <w:rsid w:val="00BC0FDC"/>
    <w:rsid w:val="00BC3053"/>
    <w:rsid w:val="00BC4D2E"/>
    <w:rsid w:val="00BC5824"/>
    <w:rsid w:val="00BD27E6"/>
    <w:rsid w:val="00BD48AC"/>
    <w:rsid w:val="00BD507C"/>
    <w:rsid w:val="00BD57EE"/>
    <w:rsid w:val="00BD5F1A"/>
    <w:rsid w:val="00BE05B4"/>
    <w:rsid w:val="00BE05B9"/>
    <w:rsid w:val="00BE1234"/>
    <w:rsid w:val="00BE2FA6"/>
    <w:rsid w:val="00BE333F"/>
    <w:rsid w:val="00BE7406"/>
    <w:rsid w:val="00BE7603"/>
    <w:rsid w:val="00BF1383"/>
    <w:rsid w:val="00BF1925"/>
    <w:rsid w:val="00BF3279"/>
    <w:rsid w:val="00BF3728"/>
    <w:rsid w:val="00BF71A8"/>
    <w:rsid w:val="00BF74C7"/>
    <w:rsid w:val="00C011B3"/>
    <w:rsid w:val="00C015F1"/>
    <w:rsid w:val="00C01F33"/>
    <w:rsid w:val="00C02CC6"/>
    <w:rsid w:val="00C03E28"/>
    <w:rsid w:val="00C040F7"/>
    <w:rsid w:val="00C044AB"/>
    <w:rsid w:val="00C05706"/>
    <w:rsid w:val="00C07377"/>
    <w:rsid w:val="00C10478"/>
    <w:rsid w:val="00C1066A"/>
    <w:rsid w:val="00C12107"/>
    <w:rsid w:val="00C14D4B"/>
    <w:rsid w:val="00C14FA2"/>
    <w:rsid w:val="00C154B4"/>
    <w:rsid w:val="00C154BB"/>
    <w:rsid w:val="00C21309"/>
    <w:rsid w:val="00C225FD"/>
    <w:rsid w:val="00C235D3"/>
    <w:rsid w:val="00C23867"/>
    <w:rsid w:val="00C24CA2"/>
    <w:rsid w:val="00C279B5"/>
    <w:rsid w:val="00C27C45"/>
    <w:rsid w:val="00C3177B"/>
    <w:rsid w:val="00C32525"/>
    <w:rsid w:val="00C33792"/>
    <w:rsid w:val="00C343CC"/>
    <w:rsid w:val="00C34D5F"/>
    <w:rsid w:val="00C35846"/>
    <w:rsid w:val="00C36908"/>
    <w:rsid w:val="00C3719D"/>
    <w:rsid w:val="00C37605"/>
    <w:rsid w:val="00C377C8"/>
    <w:rsid w:val="00C37CB2"/>
    <w:rsid w:val="00C4084A"/>
    <w:rsid w:val="00C426AF"/>
    <w:rsid w:val="00C43127"/>
    <w:rsid w:val="00C460D7"/>
    <w:rsid w:val="00C4661E"/>
    <w:rsid w:val="00C473A5"/>
    <w:rsid w:val="00C477A1"/>
    <w:rsid w:val="00C4787F"/>
    <w:rsid w:val="00C50942"/>
    <w:rsid w:val="00C51452"/>
    <w:rsid w:val="00C51FD2"/>
    <w:rsid w:val="00C5415F"/>
    <w:rsid w:val="00C54995"/>
    <w:rsid w:val="00C54D41"/>
    <w:rsid w:val="00C56E1E"/>
    <w:rsid w:val="00C5702F"/>
    <w:rsid w:val="00C60783"/>
    <w:rsid w:val="00C64672"/>
    <w:rsid w:val="00C64A1E"/>
    <w:rsid w:val="00C678FC"/>
    <w:rsid w:val="00C67B25"/>
    <w:rsid w:val="00C70697"/>
    <w:rsid w:val="00C72093"/>
    <w:rsid w:val="00C72EF4"/>
    <w:rsid w:val="00C7364D"/>
    <w:rsid w:val="00C73D69"/>
    <w:rsid w:val="00C744FE"/>
    <w:rsid w:val="00C75893"/>
    <w:rsid w:val="00C75D2F"/>
    <w:rsid w:val="00C761A5"/>
    <w:rsid w:val="00C767BE"/>
    <w:rsid w:val="00C76E3C"/>
    <w:rsid w:val="00C77967"/>
    <w:rsid w:val="00C81568"/>
    <w:rsid w:val="00C830DA"/>
    <w:rsid w:val="00C83816"/>
    <w:rsid w:val="00C8435D"/>
    <w:rsid w:val="00C87266"/>
    <w:rsid w:val="00C9027A"/>
    <w:rsid w:val="00C9068E"/>
    <w:rsid w:val="00C90EB1"/>
    <w:rsid w:val="00C924AE"/>
    <w:rsid w:val="00C92542"/>
    <w:rsid w:val="00C92F6B"/>
    <w:rsid w:val="00C9351A"/>
    <w:rsid w:val="00C93814"/>
    <w:rsid w:val="00C93C4B"/>
    <w:rsid w:val="00C944AB"/>
    <w:rsid w:val="00C95ADC"/>
    <w:rsid w:val="00C95B40"/>
    <w:rsid w:val="00CA1ED8"/>
    <w:rsid w:val="00CA73E0"/>
    <w:rsid w:val="00CA7608"/>
    <w:rsid w:val="00CA78C8"/>
    <w:rsid w:val="00CB1F63"/>
    <w:rsid w:val="00CB7170"/>
    <w:rsid w:val="00CC040E"/>
    <w:rsid w:val="00CC111F"/>
    <w:rsid w:val="00CC2011"/>
    <w:rsid w:val="00CC3EA0"/>
    <w:rsid w:val="00CC7B45"/>
    <w:rsid w:val="00CD1188"/>
    <w:rsid w:val="00CD1E13"/>
    <w:rsid w:val="00CD2ED1"/>
    <w:rsid w:val="00CD337B"/>
    <w:rsid w:val="00CD5F0A"/>
    <w:rsid w:val="00CD6AEF"/>
    <w:rsid w:val="00CD7251"/>
    <w:rsid w:val="00CE0424"/>
    <w:rsid w:val="00CE1AEC"/>
    <w:rsid w:val="00CE38EC"/>
    <w:rsid w:val="00CE7561"/>
    <w:rsid w:val="00CE7929"/>
    <w:rsid w:val="00CF0C43"/>
    <w:rsid w:val="00CF1354"/>
    <w:rsid w:val="00CF2098"/>
    <w:rsid w:val="00CF3866"/>
    <w:rsid w:val="00CF3B1F"/>
    <w:rsid w:val="00CF3BF6"/>
    <w:rsid w:val="00CF4BCC"/>
    <w:rsid w:val="00CF625B"/>
    <w:rsid w:val="00CF687E"/>
    <w:rsid w:val="00D00A31"/>
    <w:rsid w:val="00D01591"/>
    <w:rsid w:val="00D03379"/>
    <w:rsid w:val="00D0349B"/>
    <w:rsid w:val="00D04008"/>
    <w:rsid w:val="00D10249"/>
    <w:rsid w:val="00D115C3"/>
    <w:rsid w:val="00D11668"/>
    <w:rsid w:val="00D11897"/>
    <w:rsid w:val="00D1307C"/>
    <w:rsid w:val="00D13135"/>
    <w:rsid w:val="00D13E4E"/>
    <w:rsid w:val="00D21ADC"/>
    <w:rsid w:val="00D22AB5"/>
    <w:rsid w:val="00D22FEB"/>
    <w:rsid w:val="00D239A7"/>
    <w:rsid w:val="00D23F47"/>
    <w:rsid w:val="00D250FB"/>
    <w:rsid w:val="00D263D5"/>
    <w:rsid w:val="00D2757B"/>
    <w:rsid w:val="00D33439"/>
    <w:rsid w:val="00D342B4"/>
    <w:rsid w:val="00D36E71"/>
    <w:rsid w:val="00D37587"/>
    <w:rsid w:val="00D3798B"/>
    <w:rsid w:val="00D37D87"/>
    <w:rsid w:val="00D40B33"/>
    <w:rsid w:val="00D4318F"/>
    <w:rsid w:val="00D4352F"/>
    <w:rsid w:val="00D438BF"/>
    <w:rsid w:val="00D440F8"/>
    <w:rsid w:val="00D442B7"/>
    <w:rsid w:val="00D45BA2"/>
    <w:rsid w:val="00D4682B"/>
    <w:rsid w:val="00D50113"/>
    <w:rsid w:val="00D518BD"/>
    <w:rsid w:val="00D52D85"/>
    <w:rsid w:val="00D546FF"/>
    <w:rsid w:val="00D55AD5"/>
    <w:rsid w:val="00D576CA"/>
    <w:rsid w:val="00D606B3"/>
    <w:rsid w:val="00D609CD"/>
    <w:rsid w:val="00D61AF5"/>
    <w:rsid w:val="00D64741"/>
    <w:rsid w:val="00D652B5"/>
    <w:rsid w:val="00D66155"/>
    <w:rsid w:val="00D6636C"/>
    <w:rsid w:val="00D66CEB"/>
    <w:rsid w:val="00D708B0"/>
    <w:rsid w:val="00D747B2"/>
    <w:rsid w:val="00D76069"/>
    <w:rsid w:val="00D76284"/>
    <w:rsid w:val="00D77B1D"/>
    <w:rsid w:val="00D8021F"/>
    <w:rsid w:val="00D80383"/>
    <w:rsid w:val="00D823C6"/>
    <w:rsid w:val="00D828BE"/>
    <w:rsid w:val="00D8327F"/>
    <w:rsid w:val="00D84DDC"/>
    <w:rsid w:val="00D86B7F"/>
    <w:rsid w:val="00D86CA3"/>
    <w:rsid w:val="00D871CE"/>
    <w:rsid w:val="00D879F2"/>
    <w:rsid w:val="00D9196D"/>
    <w:rsid w:val="00D92982"/>
    <w:rsid w:val="00D97DFF"/>
    <w:rsid w:val="00DA07A6"/>
    <w:rsid w:val="00DA0B2A"/>
    <w:rsid w:val="00DA225B"/>
    <w:rsid w:val="00DA305E"/>
    <w:rsid w:val="00DA5417"/>
    <w:rsid w:val="00DA56E8"/>
    <w:rsid w:val="00DA6854"/>
    <w:rsid w:val="00DA73AF"/>
    <w:rsid w:val="00DA7CEB"/>
    <w:rsid w:val="00DB0457"/>
    <w:rsid w:val="00DB09E8"/>
    <w:rsid w:val="00DB0A9F"/>
    <w:rsid w:val="00DB17E8"/>
    <w:rsid w:val="00DB2FC3"/>
    <w:rsid w:val="00DB377D"/>
    <w:rsid w:val="00DB5298"/>
    <w:rsid w:val="00DB5AD1"/>
    <w:rsid w:val="00DC1E9C"/>
    <w:rsid w:val="00DC28C1"/>
    <w:rsid w:val="00DC2D36"/>
    <w:rsid w:val="00DC3711"/>
    <w:rsid w:val="00DC3932"/>
    <w:rsid w:val="00DC5125"/>
    <w:rsid w:val="00DC53EF"/>
    <w:rsid w:val="00DC659E"/>
    <w:rsid w:val="00DC6854"/>
    <w:rsid w:val="00DC7258"/>
    <w:rsid w:val="00DD2108"/>
    <w:rsid w:val="00DD3498"/>
    <w:rsid w:val="00DD434F"/>
    <w:rsid w:val="00DE0C6A"/>
    <w:rsid w:val="00DE0C71"/>
    <w:rsid w:val="00DE14AA"/>
    <w:rsid w:val="00DE5608"/>
    <w:rsid w:val="00DE5699"/>
    <w:rsid w:val="00DE58D0"/>
    <w:rsid w:val="00DE654F"/>
    <w:rsid w:val="00DE6775"/>
    <w:rsid w:val="00DF0564"/>
    <w:rsid w:val="00DF0B6E"/>
    <w:rsid w:val="00DF15E0"/>
    <w:rsid w:val="00DF37A0"/>
    <w:rsid w:val="00DF7EDE"/>
    <w:rsid w:val="00E01577"/>
    <w:rsid w:val="00E02999"/>
    <w:rsid w:val="00E04332"/>
    <w:rsid w:val="00E04FE1"/>
    <w:rsid w:val="00E054BA"/>
    <w:rsid w:val="00E06053"/>
    <w:rsid w:val="00E06BFB"/>
    <w:rsid w:val="00E0750A"/>
    <w:rsid w:val="00E110E7"/>
    <w:rsid w:val="00E11B20"/>
    <w:rsid w:val="00E162EA"/>
    <w:rsid w:val="00E175A1"/>
    <w:rsid w:val="00E17F7B"/>
    <w:rsid w:val="00E17FA2"/>
    <w:rsid w:val="00E22330"/>
    <w:rsid w:val="00E251C7"/>
    <w:rsid w:val="00E30B5A"/>
    <w:rsid w:val="00E3123D"/>
    <w:rsid w:val="00E31461"/>
    <w:rsid w:val="00E31D43"/>
    <w:rsid w:val="00E32608"/>
    <w:rsid w:val="00E3267C"/>
    <w:rsid w:val="00E328A7"/>
    <w:rsid w:val="00E331CB"/>
    <w:rsid w:val="00E34188"/>
    <w:rsid w:val="00E34B6E"/>
    <w:rsid w:val="00E35559"/>
    <w:rsid w:val="00E35DD0"/>
    <w:rsid w:val="00E3723A"/>
    <w:rsid w:val="00E37860"/>
    <w:rsid w:val="00E40AA0"/>
    <w:rsid w:val="00E41745"/>
    <w:rsid w:val="00E446F1"/>
    <w:rsid w:val="00E46886"/>
    <w:rsid w:val="00E47AEF"/>
    <w:rsid w:val="00E527E2"/>
    <w:rsid w:val="00E53537"/>
    <w:rsid w:val="00E53B75"/>
    <w:rsid w:val="00E54E3B"/>
    <w:rsid w:val="00E56372"/>
    <w:rsid w:val="00E57565"/>
    <w:rsid w:val="00E63838"/>
    <w:rsid w:val="00E6398D"/>
    <w:rsid w:val="00E64434"/>
    <w:rsid w:val="00E64743"/>
    <w:rsid w:val="00E67C51"/>
    <w:rsid w:val="00E70C37"/>
    <w:rsid w:val="00E71836"/>
    <w:rsid w:val="00E72EFC"/>
    <w:rsid w:val="00E735E4"/>
    <w:rsid w:val="00E739C1"/>
    <w:rsid w:val="00E758EC"/>
    <w:rsid w:val="00E773F6"/>
    <w:rsid w:val="00E77D4F"/>
    <w:rsid w:val="00E819B8"/>
    <w:rsid w:val="00E8234C"/>
    <w:rsid w:val="00E82507"/>
    <w:rsid w:val="00E82EAF"/>
    <w:rsid w:val="00E8324D"/>
    <w:rsid w:val="00E83AA9"/>
    <w:rsid w:val="00E84BFA"/>
    <w:rsid w:val="00E85928"/>
    <w:rsid w:val="00E85C34"/>
    <w:rsid w:val="00E87822"/>
    <w:rsid w:val="00E90395"/>
    <w:rsid w:val="00E90E49"/>
    <w:rsid w:val="00E917F9"/>
    <w:rsid w:val="00E9258E"/>
    <w:rsid w:val="00E9291C"/>
    <w:rsid w:val="00E93FFE"/>
    <w:rsid w:val="00E942C7"/>
    <w:rsid w:val="00E94F8A"/>
    <w:rsid w:val="00E95148"/>
    <w:rsid w:val="00E96895"/>
    <w:rsid w:val="00EA032C"/>
    <w:rsid w:val="00EA1118"/>
    <w:rsid w:val="00EA1F10"/>
    <w:rsid w:val="00EA469D"/>
    <w:rsid w:val="00EA4B5E"/>
    <w:rsid w:val="00EA7A41"/>
    <w:rsid w:val="00EB077B"/>
    <w:rsid w:val="00EB4EA2"/>
    <w:rsid w:val="00EB5BCA"/>
    <w:rsid w:val="00EB6271"/>
    <w:rsid w:val="00EB7EEC"/>
    <w:rsid w:val="00EC06A0"/>
    <w:rsid w:val="00EC24D5"/>
    <w:rsid w:val="00EC27C6"/>
    <w:rsid w:val="00EC4207"/>
    <w:rsid w:val="00EC4447"/>
    <w:rsid w:val="00EC5653"/>
    <w:rsid w:val="00EC5DDE"/>
    <w:rsid w:val="00EC71CE"/>
    <w:rsid w:val="00ED1006"/>
    <w:rsid w:val="00ED3EC1"/>
    <w:rsid w:val="00ED44A5"/>
    <w:rsid w:val="00EE1674"/>
    <w:rsid w:val="00EE1B8C"/>
    <w:rsid w:val="00EE32C1"/>
    <w:rsid w:val="00EE341C"/>
    <w:rsid w:val="00EE3DB0"/>
    <w:rsid w:val="00EF0074"/>
    <w:rsid w:val="00EF0E40"/>
    <w:rsid w:val="00EF18D9"/>
    <w:rsid w:val="00EF18FE"/>
    <w:rsid w:val="00EF402A"/>
    <w:rsid w:val="00EF5787"/>
    <w:rsid w:val="00EF5B99"/>
    <w:rsid w:val="00EF60D0"/>
    <w:rsid w:val="00F03C46"/>
    <w:rsid w:val="00F0528D"/>
    <w:rsid w:val="00F06125"/>
    <w:rsid w:val="00F06280"/>
    <w:rsid w:val="00F0683B"/>
    <w:rsid w:val="00F06C67"/>
    <w:rsid w:val="00F06D00"/>
    <w:rsid w:val="00F06DFD"/>
    <w:rsid w:val="00F071D1"/>
    <w:rsid w:val="00F07533"/>
    <w:rsid w:val="00F10629"/>
    <w:rsid w:val="00F108E4"/>
    <w:rsid w:val="00F12825"/>
    <w:rsid w:val="00F12834"/>
    <w:rsid w:val="00F14726"/>
    <w:rsid w:val="00F15FA5"/>
    <w:rsid w:val="00F17970"/>
    <w:rsid w:val="00F17B2D"/>
    <w:rsid w:val="00F209B7"/>
    <w:rsid w:val="00F21248"/>
    <w:rsid w:val="00F21D90"/>
    <w:rsid w:val="00F2376F"/>
    <w:rsid w:val="00F243D8"/>
    <w:rsid w:val="00F24753"/>
    <w:rsid w:val="00F26044"/>
    <w:rsid w:val="00F30828"/>
    <w:rsid w:val="00F313D6"/>
    <w:rsid w:val="00F33560"/>
    <w:rsid w:val="00F33D57"/>
    <w:rsid w:val="00F349FF"/>
    <w:rsid w:val="00F36C4C"/>
    <w:rsid w:val="00F40F0C"/>
    <w:rsid w:val="00F43004"/>
    <w:rsid w:val="00F44D8E"/>
    <w:rsid w:val="00F450E1"/>
    <w:rsid w:val="00F456A0"/>
    <w:rsid w:val="00F461F8"/>
    <w:rsid w:val="00F46B19"/>
    <w:rsid w:val="00F4766C"/>
    <w:rsid w:val="00F50165"/>
    <w:rsid w:val="00F5060E"/>
    <w:rsid w:val="00F506E1"/>
    <w:rsid w:val="00F507D1"/>
    <w:rsid w:val="00F50C87"/>
    <w:rsid w:val="00F519CE"/>
    <w:rsid w:val="00F51ADA"/>
    <w:rsid w:val="00F520A3"/>
    <w:rsid w:val="00F5223A"/>
    <w:rsid w:val="00F5259C"/>
    <w:rsid w:val="00F52698"/>
    <w:rsid w:val="00F54349"/>
    <w:rsid w:val="00F54B66"/>
    <w:rsid w:val="00F5532A"/>
    <w:rsid w:val="00F55758"/>
    <w:rsid w:val="00F56226"/>
    <w:rsid w:val="00F60203"/>
    <w:rsid w:val="00F607C5"/>
    <w:rsid w:val="00F60DEA"/>
    <w:rsid w:val="00F6302A"/>
    <w:rsid w:val="00F632A2"/>
    <w:rsid w:val="00F63950"/>
    <w:rsid w:val="00F64C2B"/>
    <w:rsid w:val="00F651BE"/>
    <w:rsid w:val="00F66308"/>
    <w:rsid w:val="00F6631C"/>
    <w:rsid w:val="00F67F53"/>
    <w:rsid w:val="00F700FD"/>
    <w:rsid w:val="00F703BE"/>
    <w:rsid w:val="00F70549"/>
    <w:rsid w:val="00F71F69"/>
    <w:rsid w:val="00F72695"/>
    <w:rsid w:val="00F72B72"/>
    <w:rsid w:val="00F74BB9"/>
    <w:rsid w:val="00F75582"/>
    <w:rsid w:val="00F76EFA"/>
    <w:rsid w:val="00F804BE"/>
    <w:rsid w:val="00F817CE"/>
    <w:rsid w:val="00F8456C"/>
    <w:rsid w:val="00F859D8"/>
    <w:rsid w:val="00F8660C"/>
    <w:rsid w:val="00F868F5"/>
    <w:rsid w:val="00F87D47"/>
    <w:rsid w:val="00F87FA3"/>
    <w:rsid w:val="00F9056A"/>
    <w:rsid w:val="00F90F8D"/>
    <w:rsid w:val="00F92782"/>
    <w:rsid w:val="00F93AA9"/>
    <w:rsid w:val="00F94A1E"/>
    <w:rsid w:val="00F94AAD"/>
    <w:rsid w:val="00F95E0F"/>
    <w:rsid w:val="00F96985"/>
    <w:rsid w:val="00F97838"/>
    <w:rsid w:val="00FA2BB3"/>
    <w:rsid w:val="00FA2EF5"/>
    <w:rsid w:val="00FA7397"/>
    <w:rsid w:val="00FB0763"/>
    <w:rsid w:val="00FB15D3"/>
    <w:rsid w:val="00FB4C80"/>
    <w:rsid w:val="00FB6A6A"/>
    <w:rsid w:val="00FB6CF3"/>
    <w:rsid w:val="00FB7C1F"/>
    <w:rsid w:val="00FC06D6"/>
    <w:rsid w:val="00FC2829"/>
    <w:rsid w:val="00FC2EBC"/>
    <w:rsid w:val="00FC31E4"/>
    <w:rsid w:val="00FC3977"/>
    <w:rsid w:val="00FC7429"/>
    <w:rsid w:val="00FD0109"/>
    <w:rsid w:val="00FD07F6"/>
    <w:rsid w:val="00FD1EC8"/>
    <w:rsid w:val="00FD2444"/>
    <w:rsid w:val="00FD47ED"/>
    <w:rsid w:val="00FD5587"/>
    <w:rsid w:val="00FD6832"/>
    <w:rsid w:val="00FD74DB"/>
    <w:rsid w:val="00FD7660"/>
    <w:rsid w:val="00FE02C3"/>
    <w:rsid w:val="00FE0655"/>
    <w:rsid w:val="00FE2039"/>
    <w:rsid w:val="00FE2365"/>
    <w:rsid w:val="00FE37D7"/>
    <w:rsid w:val="00FE3AFB"/>
    <w:rsid w:val="00FE4C7B"/>
    <w:rsid w:val="00FE4E6A"/>
    <w:rsid w:val="00FE6238"/>
    <w:rsid w:val="00FE6EC4"/>
    <w:rsid w:val="00FE7336"/>
    <w:rsid w:val="00FE787C"/>
    <w:rsid w:val="00FF0001"/>
    <w:rsid w:val="00FF0BF7"/>
    <w:rsid w:val="00FF45A5"/>
    <w:rsid w:val="00FF4F44"/>
    <w:rsid w:val="00FF5247"/>
    <w:rsid w:val="00FF5C91"/>
    <w:rsid w:val="00FF66A8"/>
    <w:rsid w:val="00FF7846"/>
    <w:rsid w:val="00FF7A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701C6BB0-E549-4F32-96DC-3FC78E00C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autoRedefine/>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qFormat/>
    <w:rsid w:val="0025768B"/>
    <w:rPr>
      <w:rFonts w:ascii="Calibri" w:hAnsi="Calibri" w:cs="Calibri" w:hint="default"/>
      <w:color w:val="FF0000"/>
    </w:rPr>
  </w:style>
  <w:style w:type="character" w:styleId="Mention">
    <w:name w:val="Mention"/>
    <w:basedOn w:val="DefaultParagraphFont"/>
    <w:uiPriority w:val="99"/>
    <w:unhideWhenUsed/>
    <w:rsid w:val="0053546A"/>
    <w:rPr>
      <w:color w:val="2B579A"/>
      <w:shd w:val="clear" w:color="auto" w:fill="E1DFDD"/>
    </w:rPr>
  </w:style>
  <w:style w:type="table" w:customStyle="1" w:styleId="TableGrid3">
    <w:name w:val="Table Grid3"/>
    <w:basedOn w:val="TableNormal"/>
    <w:next w:val="TableGrid"/>
    <w:rsid w:val="00B159E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159E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632A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093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D616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92669">
      <w:bodyDiv w:val="1"/>
      <w:marLeft w:val="0"/>
      <w:marRight w:val="0"/>
      <w:marTop w:val="0"/>
      <w:marBottom w:val="0"/>
      <w:divBdr>
        <w:top w:val="none" w:sz="0" w:space="0" w:color="auto"/>
        <w:left w:val="none" w:sz="0" w:space="0" w:color="auto"/>
        <w:bottom w:val="none" w:sz="0" w:space="0" w:color="auto"/>
        <w:right w:val="none" w:sz="0" w:space="0" w:color="auto"/>
      </w:divBdr>
    </w:div>
    <w:div w:id="297222810">
      <w:bodyDiv w:val="1"/>
      <w:marLeft w:val="0"/>
      <w:marRight w:val="0"/>
      <w:marTop w:val="0"/>
      <w:marBottom w:val="0"/>
      <w:divBdr>
        <w:top w:val="none" w:sz="0" w:space="0" w:color="auto"/>
        <w:left w:val="none" w:sz="0" w:space="0" w:color="auto"/>
        <w:bottom w:val="none" w:sz="0" w:space="0" w:color="auto"/>
        <w:right w:val="none" w:sz="0" w:space="0" w:color="auto"/>
      </w:divBdr>
    </w:div>
    <w:div w:id="558517506">
      <w:bodyDiv w:val="1"/>
      <w:marLeft w:val="0"/>
      <w:marRight w:val="0"/>
      <w:marTop w:val="0"/>
      <w:marBottom w:val="0"/>
      <w:divBdr>
        <w:top w:val="none" w:sz="0" w:space="0" w:color="auto"/>
        <w:left w:val="none" w:sz="0" w:space="0" w:color="auto"/>
        <w:bottom w:val="none" w:sz="0" w:space="0" w:color="auto"/>
        <w:right w:val="none" w:sz="0" w:space="0" w:color="auto"/>
      </w:divBdr>
    </w:div>
    <w:div w:id="820001541">
      <w:bodyDiv w:val="1"/>
      <w:marLeft w:val="0"/>
      <w:marRight w:val="0"/>
      <w:marTop w:val="0"/>
      <w:marBottom w:val="0"/>
      <w:divBdr>
        <w:top w:val="none" w:sz="0" w:space="0" w:color="auto"/>
        <w:left w:val="none" w:sz="0" w:space="0" w:color="auto"/>
        <w:bottom w:val="none" w:sz="0" w:space="0" w:color="auto"/>
        <w:right w:val="none" w:sz="0" w:space="0" w:color="auto"/>
      </w:divBdr>
    </w:div>
    <w:div w:id="1034306866">
      <w:bodyDiv w:val="1"/>
      <w:marLeft w:val="0"/>
      <w:marRight w:val="0"/>
      <w:marTop w:val="0"/>
      <w:marBottom w:val="0"/>
      <w:divBdr>
        <w:top w:val="none" w:sz="0" w:space="0" w:color="auto"/>
        <w:left w:val="none" w:sz="0" w:space="0" w:color="auto"/>
        <w:bottom w:val="none" w:sz="0" w:space="0" w:color="auto"/>
        <w:right w:val="none" w:sz="0" w:space="0" w:color="auto"/>
      </w:divBdr>
    </w:div>
    <w:div w:id="127070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purl.org/dc/terms/"/>
    <ds:schemaRef ds:uri="http://schemas.microsoft.com/office/2006/documentManagement/types"/>
    <ds:schemaRef ds:uri="9b239327-9e80-40e4-b1b7-4394fed77a33"/>
    <ds:schemaRef ds:uri="http://purl.org/dc/elements/1.1/"/>
    <ds:schemaRef ds:uri="http://schemas.microsoft.com/office/infopath/2007/PartnerControls"/>
    <ds:schemaRef ds:uri="http://www.w3.org/XML/1998/namespace"/>
    <ds:schemaRef ds:uri="http://purl.org/dc/dcmitype/"/>
    <ds:schemaRef ds:uri="http://schemas.openxmlformats.org/package/2006/metadata/core-properties"/>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236EB965-2222-4080-9B54-5D4C2AC7BE2C}"/>
</file>

<file path=customXml/itemProps4.xml><?xml version="1.0" encoding="utf-8"?>
<ds:datastoreItem xmlns:ds="http://schemas.openxmlformats.org/officeDocument/2006/customXml" ds:itemID="{BD4349D0-428C-44B6-A81F-A5BB5FE5D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14</Pages>
  <Words>7057</Words>
  <Characters>36794</Characters>
  <Application>Microsoft Office Word</Application>
  <DocSecurity>0</DocSecurity>
  <Lines>306</Lines>
  <Paragraphs>87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43764</CharactersWithSpaces>
  <SharedDoc>false</SharedDoc>
  <HyperlinkBase/>
  <HLinks>
    <vt:vector size="48" baseType="variant">
      <vt:variant>
        <vt:i4>1835059</vt:i4>
      </vt:variant>
      <vt:variant>
        <vt:i4>35</vt:i4>
      </vt:variant>
      <vt:variant>
        <vt:i4>0</vt:i4>
      </vt:variant>
      <vt:variant>
        <vt:i4>5</vt:i4>
      </vt:variant>
      <vt:variant>
        <vt:lpwstr/>
      </vt:variant>
      <vt:variant>
        <vt:lpwstr>_Toc37241139</vt:lpwstr>
      </vt:variant>
      <vt:variant>
        <vt:i4>1900595</vt:i4>
      </vt:variant>
      <vt:variant>
        <vt:i4>32</vt:i4>
      </vt:variant>
      <vt:variant>
        <vt:i4>0</vt:i4>
      </vt:variant>
      <vt:variant>
        <vt:i4>5</vt:i4>
      </vt:variant>
      <vt:variant>
        <vt:lpwstr/>
      </vt:variant>
      <vt:variant>
        <vt:lpwstr>_Toc37241138</vt:lpwstr>
      </vt:variant>
      <vt:variant>
        <vt:i4>1179699</vt:i4>
      </vt:variant>
      <vt:variant>
        <vt:i4>29</vt:i4>
      </vt:variant>
      <vt:variant>
        <vt:i4>0</vt:i4>
      </vt:variant>
      <vt:variant>
        <vt:i4>5</vt:i4>
      </vt:variant>
      <vt:variant>
        <vt:lpwstr/>
      </vt:variant>
      <vt:variant>
        <vt:lpwstr>_Toc37241137</vt:lpwstr>
      </vt:variant>
      <vt:variant>
        <vt:i4>1245235</vt:i4>
      </vt:variant>
      <vt:variant>
        <vt:i4>26</vt:i4>
      </vt:variant>
      <vt:variant>
        <vt:i4>0</vt:i4>
      </vt:variant>
      <vt:variant>
        <vt:i4>5</vt:i4>
      </vt:variant>
      <vt:variant>
        <vt:lpwstr/>
      </vt:variant>
      <vt:variant>
        <vt:lpwstr>_Toc37241136</vt:lpwstr>
      </vt:variant>
      <vt:variant>
        <vt:i4>1048627</vt:i4>
      </vt:variant>
      <vt:variant>
        <vt:i4>23</vt:i4>
      </vt:variant>
      <vt:variant>
        <vt:i4>0</vt:i4>
      </vt:variant>
      <vt:variant>
        <vt:i4>5</vt:i4>
      </vt:variant>
      <vt:variant>
        <vt:lpwstr/>
      </vt:variant>
      <vt:variant>
        <vt:lpwstr>_Toc37241135</vt:lpwstr>
      </vt:variant>
      <vt:variant>
        <vt:i4>1114163</vt:i4>
      </vt:variant>
      <vt:variant>
        <vt:i4>20</vt:i4>
      </vt:variant>
      <vt:variant>
        <vt:i4>0</vt:i4>
      </vt:variant>
      <vt:variant>
        <vt:i4>5</vt:i4>
      </vt:variant>
      <vt:variant>
        <vt:lpwstr/>
      </vt:variant>
      <vt:variant>
        <vt:lpwstr>_Toc37241134</vt:lpwstr>
      </vt:variant>
      <vt:variant>
        <vt:i4>1441843</vt:i4>
      </vt:variant>
      <vt:variant>
        <vt:i4>17</vt:i4>
      </vt:variant>
      <vt:variant>
        <vt:i4>0</vt:i4>
      </vt:variant>
      <vt:variant>
        <vt:i4>5</vt:i4>
      </vt:variant>
      <vt:variant>
        <vt:lpwstr/>
      </vt:variant>
      <vt:variant>
        <vt:lpwstr>_Toc37241133</vt:lpwstr>
      </vt:variant>
      <vt:variant>
        <vt:i4>1507379</vt:i4>
      </vt:variant>
      <vt:variant>
        <vt:i4>14</vt:i4>
      </vt:variant>
      <vt:variant>
        <vt:i4>0</vt:i4>
      </vt:variant>
      <vt:variant>
        <vt:i4>5</vt:i4>
      </vt:variant>
      <vt:variant>
        <vt:lpwstr/>
      </vt:variant>
      <vt:variant>
        <vt:lpwstr>_Toc37241132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910</cp:revision>
  <cp:lastPrinted>2008-01-31T16:09:00Z</cp:lastPrinted>
  <dcterms:created xsi:type="dcterms:W3CDTF">2019-11-29T20:49:00Z</dcterms:created>
  <dcterms:modified xsi:type="dcterms:W3CDTF">2020-04-09T16:37:00Z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